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13672" w14:textId="7B8D2D16" w:rsidR="00F109F5" w:rsidRDefault="00F109F5" w:rsidP="00F109F5">
      <w:pPr>
        <w:pStyle w:val="3GPPHeader"/>
        <w:spacing w:after="60"/>
      </w:pPr>
      <w:r>
        <w:t>3GPP TSG-RAN WG3 Meeting #1</w:t>
      </w:r>
      <w:r w:rsidR="009B54D5">
        <w:t>30</w:t>
      </w:r>
      <w:r>
        <w:tab/>
      </w:r>
      <w:r w:rsidR="009328E8" w:rsidRPr="009328E8">
        <w:t>R3-25</w:t>
      </w:r>
      <w:r w:rsidR="00654925">
        <w:t>8391</w:t>
      </w:r>
    </w:p>
    <w:p w14:paraId="67C375FF" w14:textId="77777777" w:rsidR="00623795" w:rsidRDefault="00623795" w:rsidP="00623795">
      <w:pPr>
        <w:pStyle w:val="Header"/>
        <w:rPr>
          <w:rFonts w:cs="Arial"/>
          <w:bCs/>
          <w:sz w:val="24"/>
          <w:szCs w:val="24"/>
        </w:rPr>
      </w:pPr>
      <w:bookmarkStart w:id="0" w:name="_Hlk61362165"/>
      <w:r w:rsidRPr="006278D1">
        <w:rPr>
          <w:rFonts w:cs="Arial"/>
          <w:bCs/>
          <w:sz w:val="24"/>
          <w:szCs w:val="24"/>
        </w:rPr>
        <w:t>Dallas, U</w:t>
      </w:r>
      <w:r>
        <w:rPr>
          <w:rFonts w:cs="Arial"/>
          <w:bCs/>
          <w:sz w:val="24"/>
          <w:szCs w:val="24"/>
        </w:rPr>
        <w:t>.</w:t>
      </w:r>
      <w:r w:rsidRPr="006278D1">
        <w:rPr>
          <w:rFonts w:cs="Arial"/>
          <w:bCs/>
          <w:sz w:val="24"/>
          <w:szCs w:val="24"/>
        </w:rPr>
        <w:t>S</w:t>
      </w:r>
      <w:r>
        <w:rPr>
          <w:rFonts w:cs="Arial"/>
          <w:bCs/>
          <w:sz w:val="24"/>
          <w:szCs w:val="24"/>
        </w:rPr>
        <w:t>.A.</w:t>
      </w:r>
      <w:r w:rsidRPr="00750FFA">
        <w:rPr>
          <w:rFonts w:cs="Arial"/>
          <w:bCs/>
          <w:sz w:val="24"/>
          <w:szCs w:val="24"/>
        </w:rPr>
        <w:t xml:space="preserve">, </w:t>
      </w:r>
      <w:r>
        <w:rPr>
          <w:rFonts w:cs="Arial"/>
          <w:bCs/>
          <w:sz w:val="24"/>
          <w:szCs w:val="24"/>
        </w:rPr>
        <w:t>17</w:t>
      </w:r>
      <w:r w:rsidRPr="00750FFA">
        <w:rPr>
          <w:rFonts w:cs="Arial"/>
          <w:bCs/>
          <w:sz w:val="24"/>
          <w:szCs w:val="24"/>
        </w:rPr>
        <w:t>-</w:t>
      </w:r>
      <w:r>
        <w:rPr>
          <w:rFonts w:cs="Arial"/>
          <w:bCs/>
          <w:sz w:val="24"/>
          <w:szCs w:val="24"/>
        </w:rPr>
        <w:t>21</w:t>
      </w:r>
      <w:r w:rsidRPr="00750FFA">
        <w:rPr>
          <w:rFonts w:cs="Arial"/>
          <w:bCs/>
          <w:sz w:val="24"/>
          <w:szCs w:val="24"/>
        </w:rPr>
        <w:t xml:space="preserve"> </w:t>
      </w:r>
      <w:r>
        <w:rPr>
          <w:rFonts w:cs="Arial"/>
          <w:bCs/>
          <w:sz w:val="24"/>
          <w:szCs w:val="24"/>
        </w:rPr>
        <w:t>November</w:t>
      </w:r>
      <w:r w:rsidRPr="00750FFA">
        <w:rPr>
          <w:rFonts w:cs="Arial"/>
          <w:bCs/>
          <w:sz w:val="24"/>
          <w:szCs w:val="24"/>
        </w:rPr>
        <w:t xml:space="preserve"> 2025</w:t>
      </w:r>
      <w:bookmarkEnd w:id="0"/>
    </w:p>
    <w:p w14:paraId="26248009" w14:textId="77777777" w:rsidR="00391378" w:rsidRPr="00DD134C" w:rsidRDefault="00391378" w:rsidP="00623795">
      <w:pPr>
        <w:pStyle w:val="Header"/>
        <w:rPr>
          <w:rFonts w:cs="Arial"/>
          <w:bCs/>
          <w:sz w:val="24"/>
          <w:szCs w:val="24"/>
          <w:lang w:val="en-US"/>
        </w:rPr>
      </w:pPr>
    </w:p>
    <w:p w14:paraId="43308747" w14:textId="0AB9E4A3"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Title:</w:t>
      </w:r>
      <w:r w:rsidRPr="004854C4">
        <w:rPr>
          <w:rFonts w:ascii="Arial" w:hAnsi="Arial" w:cs="Arial"/>
          <w:noProof/>
          <w:sz w:val="24"/>
          <w:szCs w:val="24"/>
          <w:lang w:val="en-US"/>
        </w:rPr>
        <w:tab/>
      </w:r>
      <w:r w:rsidR="00AF5D59">
        <w:rPr>
          <w:rFonts w:ascii="Arial" w:hAnsi="Arial" w:cs="Arial"/>
          <w:noProof/>
          <w:sz w:val="24"/>
          <w:szCs w:val="24"/>
          <w:lang w:val="en-US"/>
        </w:rPr>
        <w:t>(</w:t>
      </w:r>
      <w:r w:rsidR="00F10B6F">
        <w:rPr>
          <w:rFonts w:ascii="Arial" w:hAnsi="Arial" w:cs="Arial"/>
          <w:noProof/>
          <w:sz w:val="24"/>
          <w:szCs w:val="24"/>
          <w:lang w:val="en-US"/>
        </w:rPr>
        <w:t>pCR to</w:t>
      </w:r>
      <w:r w:rsidR="00AF5D59" w:rsidRPr="00AF5D59">
        <w:rPr>
          <w:rFonts w:ascii="Arial" w:hAnsi="Arial" w:cs="Arial"/>
          <w:noProof/>
          <w:sz w:val="24"/>
          <w:szCs w:val="24"/>
          <w:lang w:val="en-US"/>
        </w:rPr>
        <w:t xml:space="preserve"> TR 38.745</w:t>
      </w:r>
      <w:r w:rsidR="00AF5D59">
        <w:rPr>
          <w:rFonts w:ascii="Arial" w:hAnsi="Arial" w:cs="Arial"/>
          <w:noProof/>
          <w:sz w:val="24"/>
          <w:szCs w:val="24"/>
          <w:lang w:val="en-US"/>
        </w:rPr>
        <w:t xml:space="preserve">) </w:t>
      </w:r>
      <w:r w:rsidR="00391378">
        <w:rPr>
          <w:rFonts w:ascii="Arial" w:hAnsi="Arial" w:cs="Arial"/>
          <w:noProof/>
          <w:sz w:val="24"/>
          <w:szCs w:val="24"/>
          <w:lang w:val="en-US"/>
        </w:rPr>
        <w:t>AI/ML based mobility – Multi-hop UE trajectory</w:t>
      </w:r>
    </w:p>
    <w:p w14:paraId="37C27FB7" w14:textId="24655BC4"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Source:</w:t>
      </w:r>
      <w:r w:rsidRPr="004854C4">
        <w:rPr>
          <w:rFonts w:ascii="Arial" w:hAnsi="Arial" w:cs="Arial"/>
          <w:noProof/>
          <w:sz w:val="24"/>
          <w:szCs w:val="24"/>
          <w:lang w:val="en-US"/>
        </w:rPr>
        <w:tab/>
        <w:t>Ericsson</w:t>
      </w:r>
    </w:p>
    <w:p w14:paraId="3BAA6FEA" w14:textId="7A7A1184"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Agenda item:</w:t>
      </w:r>
      <w:r w:rsidRPr="004854C4">
        <w:rPr>
          <w:rFonts w:ascii="Arial" w:hAnsi="Arial" w:cs="Arial"/>
          <w:noProof/>
          <w:sz w:val="24"/>
          <w:szCs w:val="24"/>
          <w:lang w:val="en-US"/>
        </w:rPr>
        <w:tab/>
      </w:r>
      <w:r w:rsidR="005F5959" w:rsidRPr="005F5959">
        <w:rPr>
          <w:rFonts w:ascii="Arial" w:hAnsi="Arial" w:cs="Arial"/>
          <w:noProof/>
          <w:sz w:val="24"/>
          <w:szCs w:val="24"/>
          <w:lang w:val="en-US"/>
        </w:rPr>
        <w:t>12.2.1</w:t>
      </w:r>
    </w:p>
    <w:p w14:paraId="1C9C0A62" w14:textId="14943515" w:rsidR="001E41F3"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Document Type:</w:t>
      </w:r>
      <w:r w:rsidRPr="004854C4">
        <w:rPr>
          <w:rFonts w:ascii="Arial" w:hAnsi="Arial" w:cs="Arial"/>
          <w:noProof/>
          <w:sz w:val="24"/>
          <w:szCs w:val="24"/>
          <w:lang w:val="en-US"/>
        </w:rPr>
        <w:tab/>
        <w:t>Discussion and agreement</w:t>
      </w:r>
    </w:p>
    <w:p w14:paraId="2B0CF795" w14:textId="4BA40F64" w:rsidR="006E5D0C" w:rsidRPr="00C70F87" w:rsidRDefault="006E5D0C" w:rsidP="00792F1D">
      <w:pPr>
        <w:pStyle w:val="Heading1"/>
      </w:pPr>
      <w:r w:rsidRPr="00C70F87">
        <w:t>Introduction</w:t>
      </w:r>
    </w:p>
    <w:p w14:paraId="0942B239" w14:textId="121A91F7" w:rsidR="00F8390B" w:rsidRDefault="00F8390B" w:rsidP="00B06819">
      <w:pPr>
        <w:rPr>
          <w:lang w:val="en-US"/>
        </w:rPr>
      </w:pPr>
      <w:r w:rsidRPr="00F8390B">
        <w:rPr>
          <w:lang w:val="en-US"/>
        </w:rPr>
        <w:t>At the RAN3#12</w:t>
      </w:r>
      <w:r>
        <w:rPr>
          <w:lang w:val="en-US"/>
        </w:rPr>
        <w:t>9-bis</w:t>
      </w:r>
      <w:r w:rsidRPr="00F8390B">
        <w:rPr>
          <w:lang w:val="en-US"/>
        </w:rPr>
        <w:t xml:space="preserve"> meeting, the following agreements and “to-be-continued” were captured </w:t>
      </w:r>
      <w:r w:rsidR="00D5345A" w:rsidRPr="00F8390B">
        <w:rPr>
          <w:lang w:val="en-US"/>
        </w:rPr>
        <w:t xml:space="preserve">in the meeting minutes </w:t>
      </w:r>
      <w:r w:rsidR="00D5345A">
        <w:rPr>
          <w:lang w:val="en-US"/>
        </w:rPr>
        <w:t>in relation to</w:t>
      </w:r>
      <w:r w:rsidRPr="00F8390B">
        <w:rPr>
          <w:lang w:val="en-US"/>
        </w:rPr>
        <w:t xml:space="preserve"> </w:t>
      </w:r>
      <w:r w:rsidR="00BF3EC4">
        <w:rPr>
          <w:lang w:val="en-US"/>
        </w:rPr>
        <w:t xml:space="preserve">the </w:t>
      </w:r>
      <w:r w:rsidR="00BF3EC4" w:rsidRPr="00BF3EC4">
        <w:rPr>
          <w:lang w:val="en-US"/>
        </w:rPr>
        <w:t xml:space="preserve">multi-hop UE trajectory across gNBs </w:t>
      </w:r>
      <w:r w:rsidR="00BF3EC4">
        <w:rPr>
          <w:lang w:val="en-US"/>
        </w:rPr>
        <w:t xml:space="preserve">scenario </w:t>
      </w:r>
      <w:r w:rsidR="00807A81">
        <w:rPr>
          <w:lang w:val="en-US"/>
        </w:rPr>
        <w:t xml:space="preserve">for the </w:t>
      </w:r>
      <w:r w:rsidRPr="00F8390B">
        <w:rPr>
          <w:lang w:val="en-US"/>
        </w:rPr>
        <w:t>AI/ML</w:t>
      </w:r>
      <w:r w:rsidR="00807A81">
        <w:rPr>
          <w:lang w:val="en-US"/>
        </w:rPr>
        <w:t xml:space="preserve">-based </w:t>
      </w:r>
      <w:r w:rsidRPr="00F8390B">
        <w:rPr>
          <w:lang w:val="en-US"/>
        </w:rPr>
        <w:t xml:space="preserve">mobility </w:t>
      </w:r>
      <w:r w:rsidR="00807A81">
        <w:rPr>
          <w:lang w:val="en-US"/>
        </w:rPr>
        <w:t>use case</w:t>
      </w:r>
      <w:r w:rsidR="00D5345A">
        <w:rPr>
          <w:lang w:val="en-US"/>
        </w:rPr>
        <w:t>:</w:t>
      </w:r>
    </w:p>
    <w:p w14:paraId="01F2D86C" w14:textId="77777777" w:rsidR="00482CE4" w:rsidRPr="00482CE4" w:rsidRDefault="00482CE4" w:rsidP="00482CE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rPr>
      </w:pPr>
      <w:r w:rsidRPr="00482CE4">
        <w:rPr>
          <w:rFonts w:ascii="Calibri" w:eastAsia="SimSun" w:hAnsi="Calibri" w:cs="Calibri"/>
          <w:b/>
          <w:color w:val="008000"/>
          <w:sz w:val="18"/>
          <w:szCs w:val="24"/>
          <w:lang w:val="en-US"/>
        </w:rPr>
        <w:t xml:space="preserve">Multi-hop predicted UE trajectory across gNBs consists of a list of cells belonging to one or more gNBs where the UE is expected to connect and these cells are listed in chronological order. </w:t>
      </w:r>
    </w:p>
    <w:p w14:paraId="379DA68F" w14:textId="77777777" w:rsidR="00482CE4" w:rsidRPr="00482CE4" w:rsidRDefault="00482CE4" w:rsidP="00482CE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482CE4">
        <w:rPr>
          <w:rFonts w:ascii="Calibri" w:eastAsia="SimSun" w:hAnsi="Calibri" w:cs="Calibri"/>
          <w:b/>
          <w:color w:val="008000"/>
          <w:sz w:val="18"/>
          <w:szCs w:val="24"/>
        </w:rPr>
        <w:t>The following solutions are considered for supporting multi-hop UE trajectory:</w:t>
      </w:r>
    </w:p>
    <w:p w14:paraId="360B920B" w14:textId="77777777" w:rsidR="00482CE4" w:rsidRPr="00482CE4" w:rsidRDefault="00482CE4" w:rsidP="00482CE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482CE4">
        <w:rPr>
          <w:rFonts w:ascii="Calibri" w:eastAsia="SimSun" w:hAnsi="Calibri" w:cs="Calibri"/>
          <w:b/>
          <w:color w:val="008000"/>
          <w:sz w:val="18"/>
          <w:szCs w:val="24"/>
        </w:rPr>
        <w:tab/>
        <w:t>-</w:t>
      </w:r>
      <w:r w:rsidRPr="00482CE4">
        <w:rPr>
          <w:rFonts w:ascii="Calibri" w:eastAsia="SimSun" w:hAnsi="Calibri" w:cs="Calibri"/>
          <w:b/>
          <w:color w:val="008000"/>
          <w:sz w:val="18"/>
          <w:szCs w:val="24"/>
        </w:rPr>
        <w:tab/>
        <w:t xml:space="preserve">AI/ML Model Training </w:t>
      </w:r>
      <w:proofErr w:type="gramStart"/>
      <w:r w:rsidRPr="00482CE4">
        <w:rPr>
          <w:rFonts w:ascii="Calibri" w:eastAsia="SimSun" w:hAnsi="Calibri" w:cs="Calibri"/>
          <w:b/>
          <w:color w:val="008000"/>
          <w:sz w:val="18"/>
          <w:szCs w:val="24"/>
        </w:rPr>
        <w:t>is located in</w:t>
      </w:r>
      <w:proofErr w:type="gramEnd"/>
      <w:r w:rsidRPr="00482CE4">
        <w:rPr>
          <w:rFonts w:ascii="Calibri" w:eastAsia="SimSun" w:hAnsi="Calibri" w:cs="Calibri"/>
          <w:b/>
          <w:color w:val="008000"/>
          <w:sz w:val="18"/>
          <w:szCs w:val="24"/>
        </w:rPr>
        <w:t xml:space="preserve"> the OAM and AI/ML Model Inference </w:t>
      </w:r>
      <w:proofErr w:type="gramStart"/>
      <w:r w:rsidRPr="00482CE4">
        <w:rPr>
          <w:rFonts w:ascii="Calibri" w:eastAsia="SimSun" w:hAnsi="Calibri" w:cs="Calibri"/>
          <w:b/>
          <w:color w:val="008000"/>
          <w:sz w:val="18"/>
          <w:szCs w:val="24"/>
        </w:rPr>
        <w:t>is located in</w:t>
      </w:r>
      <w:proofErr w:type="gramEnd"/>
      <w:r w:rsidRPr="00482CE4">
        <w:rPr>
          <w:rFonts w:ascii="Calibri" w:eastAsia="SimSun" w:hAnsi="Calibri" w:cs="Calibri"/>
          <w:b/>
          <w:color w:val="008000"/>
          <w:sz w:val="18"/>
          <w:szCs w:val="24"/>
        </w:rPr>
        <w:t xml:space="preserve"> the gNB.</w:t>
      </w:r>
    </w:p>
    <w:p w14:paraId="74EE7E85" w14:textId="77777777" w:rsidR="00482CE4" w:rsidRPr="00482CE4" w:rsidRDefault="00482CE4" w:rsidP="00482CE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482CE4">
        <w:rPr>
          <w:rFonts w:ascii="Calibri" w:eastAsia="SimSun" w:hAnsi="Calibri" w:cs="Calibri"/>
          <w:b/>
          <w:color w:val="008000"/>
          <w:sz w:val="18"/>
          <w:szCs w:val="24"/>
        </w:rPr>
        <w:tab/>
        <w:t>-</w:t>
      </w:r>
      <w:r w:rsidRPr="00482CE4">
        <w:rPr>
          <w:rFonts w:ascii="Calibri" w:eastAsia="SimSun" w:hAnsi="Calibri" w:cs="Calibri"/>
          <w:b/>
          <w:color w:val="008000"/>
          <w:sz w:val="18"/>
          <w:szCs w:val="24"/>
        </w:rPr>
        <w:tab/>
        <w:t>AI/ML Model Training and AI/ML Model Inference are both located in the gNB.</w:t>
      </w:r>
    </w:p>
    <w:p w14:paraId="7C789BF0" w14:textId="77777777" w:rsidR="00482CE4" w:rsidRPr="00482CE4" w:rsidRDefault="00482CE4" w:rsidP="00482CE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482CE4">
        <w:rPr>
          <w:rFonts w:ascii="Calibri" w:eastAsia="SimSun" w:hAnsi="Calibri" w:cs="Calibri"/>
          <w:b/>
          <w:color w:val="008000"/>
          <w:sz w:val="18"/>
          <w:szCs w:val="24"/>
        </w:rPr>
        <w:t>In case of CU-DU split architecture, the following solutions are possible:</w:t>
      </w:r>
    </w:p>
    <w:p w14:paraId="3A034E7C" w14:textId="77777777" w:rsidR="00482CE4" w:rsidRPr="00482CE4" w:rsidRDefault="00482CE4" w:rsidP="00482CE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482CE4">
        <w:rPr>
          <w:rFonts w:ascii="Calibri" w:eastAsia="SimSun" w:hAnsi="Calibri" w:cs="Calibri"/>
          <w:b/>
          <w:color w:val="008000"/>
          <w:sz w:val="18"/>
          <w:szCs w:val="24"/>
        </w:rPr>
        <w:tab/>
        <w:t>-</w:t>
      </w:r>
      <w:r w:rsidRPr="00482CE4">
        <w:rPr>
          <w:rFonts w:ascii="Calibri" w:eastAsia="SimSun" w:hAnsi="Calibri" w:cs="Calibri"/>
          <w:b/>
          <w:color w:val="008000"/>
          <w:sz w:val="18"/>
          <w:szCs w:val="24"/>
        </w:rPr>
        <w:tab/>
        <w:t xml:space="preserve">AI/ML Model Training </w:t>
      </w:r>
      <w:proofErr w:type="gramStart"/>
      <w:r w:rsidRPr="00482CE4">
        <w:rPr>
          <w:rFonts w:ascii="Calibri" w:eastAsia="SimSun" w:hAnsi="Calibri" w:cs="Calibri"/>
          <w:b/>
          <w:color w:val="008000"/>
          <w:sz w:val="18"/>
          <w:szCs w:val="24"/>
        </w:rPr>
        <w:t>is located in</w:t>
      </w:r>
      <w:proofErr w:type="gramEnd"/>
      <w:r w:rsidRPr="00482CE4">
        <w:rPr>
          <w:rFonts w:ascii="Calibri" w:eastAsia="SimSun" w:hAnsi="Calibri" w:cs="Calibri"/>
          <w:b/>
          <w:color w:val="008000"/>
          <w:sz w:val="18"/>
          <w:szCs w:val="24"/>
        </w:rPr>
        <w:t xml:space="preserve"> the OAM and AI/ML Model Inference </w:t>
      </w:r>
      <w:proofErr w:type="gramStart"/>
      <w:r w:rsidRPr="00482CE4">
        <w:rPr>
          <w:rFonts w:ascii="Calibri" w:eastAsia="SimSun" w:hAnsi="Calibri" w:cs="Calibri"/>
          <w:b/>
          <w:color w:val="008000"/>
          <w:sz w:val="18"/>
          <w:szCs w:val="24"/>
        </w:rPr>
        <w:t>is located in</w:t>
      </w:r>
      <w:proofErr w:type="gramEnd"/>
      <w:r w:rsidRPr="00482CE4">
        <w:rPr>
          <w:rFonts w:ascii="Calibri" w:eastAsia="SimSun" w:hAnsi="Calibri" w:cs="Calibri"/>
          <w:b/>
          <w:color w:val="008000"/>
          <w:sz w:val="18"/>
          <w:szCs w:val="24"/>
        </w:rPr>
        <w:t xml:space="preserve"> the gNB-CU. </w:t>
      </w:r>
    </w:p>
    <w:p w14:paraId="2BE6AE1C" w14:textId="77777777" w:rsidR="00482CE4" w:rsidRPr="00482CE4" w:rsidRDefault="00482CE4" w:rsidP="00482CE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482CE4">
        <w:rPr>
          <w:rFonts w:ascii="Calibri" w:eastAsia="SimSun" w:hAnsi="Calibri" w:cs="Calibri"/>
          <w:b/>
          <w:color w:val="008000"/>
          <w:sz w:val="18"/>
          <w:szCs w:val="24"/>
        </w:rPr>
        <w:tab/>
        <w:t>-</w:t>
      </w:r>
      <w:r w:rsidRPr="00482CE4">
        <w:rPr>
          <w:rFonts w:ascii="Calibri" w:eastAsia="SimSun" w:hAnsi="Calibri" w:cs="Calibri"/>
          <w:b/>
          <w:color w:val="008000"/>
          <w:sz w:val="18"/>
          <w:szCs w:val="24"/>
        </w:rPr>
        <w:tab/>
        <w:t>AI/ML Model Training and Model Inference are both located in the gNB-CU.</w:t>
      </w:r>
    </w:p>
    <w:p w14:paraId="0E1FFB59" w14:textId="77777777" w:rsidR="00482CE4" w:rsidRPr="00482CE4" w:rsidRDefault="00482CE4" w:rsidP="00482CE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482CE4">
        <w:rPr>
          <w:rFonts w:ascii="Calibri" w:eastAsia="SimSun" w:hAnsi="Calibri" w:cs="Calibri"/>
          <w:b/>
          <w:color w:val="008000"/>
          <w:sz w:val="18"/>
          <w:szCs w:val="24"/>
        </w:rPr>
        <w:t>Focus on cell-based granularity for measured and predicted multi-hop UE trajectory.</w:t>
      </w:r>
    </w:p>
    <w:p w14:paraId="7BFA2E64" w14:textId="77777777" w:rsidR="00482CE4" w:rsidRPr="00482CE4" w:rsidRDefault="00482CE4" w:rsidP="00482CE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rPr>
      </w:pPr>
      <w:r w:rsidRPr="00482CE4">
        <w:rPr>
          <w:rFonts w:ascii="Calibri" w:eastAsia="SimSun" w:hAnsi="Calibri" w:cs="Calibri"/>
          <w:b/>
          <w:color w:val="008000"/>
          <w:sz w:val="18"/>
          <w:szCs w:val="24"/>
          <w:lang w:val="en-US"/>
        </w:rPr>
        <w:t>Study multi-hop UE trajectory for L3 HO.</w:t>
      </w:r>
    </w:p>
    <w:p w14:paraId="47D2A0D9" w14:textId="77777777" w:rsidR="00482CE4" w:rsidRPr="00482CE4" w:rsidRDefault="00482CE4" w:rsidP="00482CE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r w:rsidRPr="00482CE4">
        <w:rPr>
          <w:rFonts w:ascii="Calibri" w:eastAsia="SimSun" w:hAnsi="Calibri" w:cs="Calibri"/>
          <w:b/>
          <w:color w:val="0000FF"/>
          <w:sz w:val="18"/>
          <w:szCs w:val="24"/>
          <w:lang w:val="en-US"/>
        </w:rPr>
        <w:t>Transfer the multi-hop UE trajectory prediction in UE associated or non-UE associated message?</w:t>
      </w:r>
    </w:p>
    <w:p w14:paraId="76717BAC" w14:textId="77777777" w:rsidR="00482CE4" w:rsidRPr="00482CE4" w:rsidRDefault="00482CE4" w:rsidP="00482CE4">
      <w:pPr>
        <w:widowControl w:val="0"/>
        <w:overflowPunct w:val="0"/>
        <w:autoSpaceDE w:val="0"/>
        <w:autoSpaceDN w:val="0"/>
        <w:adjustRightInd w:val="0"/>
        <w:spacing w:after="60" w:line="276" w:lineRule="auto"/>
        <w:ind w:left="144" w:hanging="144"/>
        <w:textAlignment w:val="baseline"/>
        <w:rPr>
          <w:rFonts w:ascii="Calibri" w:eastAsia="SimSun" w:hAnsi="Calibri" w:cs="Calibri"/>
          <w:b/>
          <w:bCs/>
          <w:color w:val="0000FF"/>
          <w:sz w:val="18"/>
          <w:szCs w:val="24"/>
          <w:lang w:val="en-US" w:eastAsia="zh-CN"/>
        </w:rPr>
      </w:pPr>
      <w:r w:rsidRPr="00482CE4">
        <w:rPr>
          <w:rFonts w:ascii="Calibri" w:eastAsia="SimSun" w:hAnsi="Calibri" w:cs="Calibri"/>
          <w:b/>
          <w:bCs/>
          <w:color w:val="0000FF"/>
          <w:sz w:val="18"/>
          <w:szCs w:val="24"/>
          <w:lang w:val="en-US" w:eastAsia="zh-CN"/>
        </w:rPr>
        <w:t>Configuration of measurement feedback:</w:t>
      </w:r>
    </w:p>
    <w:p w14:paraId="7AA26353" w14:textId="77777777" w:rsidR="00482CE4" w:rsidRPr="00482CE4" w:rsidRDefault="00482CE4" w:rsidP="00482CE4">
      <w:pPr>
        <w:widowControl w:val="0"/>
        <w:numPr>
          <w:ilvl w:val="0"/>
          <w:numId w:val="17"/>
        </w:numPr>
        <w:overflowPunct w:val="0"/>
        <w:autoSpaceDE w:val="0"/>
        <w:autoSpaceDN w:val="0"/>
        <w:adjustRightInd w:val="0"/>
        <w:spacing w:after="60" w:line="276" w:lineRule="auto"/>
        <w:textAlignment w:val="baseline"/>
        <w:rPr>
          <w:rFonts w:ascii="Calibri" w:eastAsia="SimSun" w:hAnsi="Calibri" w:cs="Calibri"/>
          <w:sz w:val="18"/>
          <w:szCs w:val="24"/>
          <w:lang w:val="en-US" w:eastAsia="zh-CN"/>
        </w:rPr>
      </w:pPr>
      <w:r w:rsidRPr="00482CE4">
        <w:rPr>
          <w:rFonts w:ascii="Calibri" w:eastAsia="SimSun" w:hAnsi="Calibri" w:cs="Calibri" w:hint="eastAsia"/>
          <w:sz w:val="18"/>
          <w:szCs w:val="24"/>
          <w:lang w:val="en-US" w:eastAsia="zh-CN"/>
        </w:rPr>
        <w:t>D</w:t>
      </w:r>
      <w:r w:rsidRPr="00482CE4">
        <w:rPr>
          <w:rFonts w:ascii="Calibri" w:eastAsia="SimSun" w:hAnsi="Calibri" w:cs="Calibri"/>
          <w:sz w:val="18"/>
          <w:szCs w:val="24"/>
          <w:lang w:val="en-US" w:eastAsia="zh-CN"/>
        </w:rPr>
        <w:t>ata collection initiate procedure</w:t>
      </w:r>
    </w:p>
    <w:p w14:paraId="45328CEC" w14:textId="77777777" w:rsidR="00482CE4" w:rsidRPr="00482CE4" w:rsidRDefault="00482CE4" w:rsidP="00482CE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482CE4">
        <w:rPr>
          <w:rFonts w:ascii="Calibri" w:eastAsia="SimSun" w:hAnsi="Calibri" w:cs="Calibri"/>
          <w:b/>
          <w:color w:val="0000FF"/>
          <w:sz w:val="18"/>
          <w:szCs w:val="24"/>
          <w:lang w:val="en-US" w:eastAsia="zh-CN"/>
        </w:rPr>
        <w:t>How to transfer measurement feedback:</w:t>
      </w:r>
    </w:p>
    <w:p w14:paraId="3F55263B" w14:textId="77777777" w:rsidR="00482CE4" w:rsidRPr="00482CE4" w:rsidRDefault="00482CE4" w:rsidP="00482CE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482CE4">
        <w:rPr>
          <w:rFonts w:ascii="Calibri" w:eastAsia="SimSun" w:hAnsi="Calibri" w:cs="Calibri"/>
          <w:b/>
          <w:color w:val="0000FF"/>
          <w:sz w:val="18"/>
          <w:szCs w:val="24"/>
          <w:lang w:val="en-US" w:eastAsia="zh-CN"/>
        </w:rPr>
        <w:t>•</w:t>
      </w:r>
      <w:r w:rsidRPr="00482CE4">
        <w:rPr>
          <w:rFonts w:ascii="Calibri" w:eastAsia="SimSun" w:hAnsi="Calibri" w:cs="Calibri"/>
          <w:b/>
          <w:color w:val="0000FF"/>
          <w:sz w:val="18"/>
          <w:szCs w:val="24"/>
          <w:lang w:val="en-US" w:eastAsia="zh-CN"/>
        </w:rPr>
        <w:tab/>
        <w:t>Option1: Parallel transmission from each hop gNB to the initial source gNB (i.e., Node2 to Node1, Node3 to Node1)</w:t>
      </w:r>
    </w:p>
    <w:p w14:paraId="40A87FDF" w14:textId="77777777" w:rsidR="00482CE4" w:rsidRPr="00482CE4" w:rsidRDefault="00482CE4" w:rsidP="00482CE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482CE4">
        <w:rPr>
          <w:rFonts w:ascii="Calibri" w:eastAsia="SimSun" w:hAnsi="Calibri" w:cs="Calibri"/>
          <w:b/>
          <w:color w:val="0000FF"/>
          <w:sz w:val="18"/>
          <w:szCs w:val="24"/>
          <w:lang w:val="en-US" w:eastAsia="zh-CN"/>
        </w:rPr>
        <w:t>•</w:t>
      </w:r>
      <w:r w:rsidRPr="00482CE4">
        <w:rPr>
          <w:rFonts w:ascii="Calibri" w:eastAsia="SimSun" w:hAnsi="Calibri" w:cs="Calibri"/>
          <w:b/>
          <w:color w:val="0000FF"/>
          <w:sz w:val="18"/>
          <w:szCs w:val="24"/>
          <w:lang w:val="en-US" w:eastAsia="zh-CN"/>
        </w:rPr>
        <w:tab/>
        <w:t>Option2: Hop-by-hop transmission (i.e., Node3 to Node2, Node2 to Node1)</w:t>
      </w:r>
    </w:p>
    <w:p w14:paraId="1B3E7112" w14:textId="77777777" w:rsidR="00482CE4" w:rsidRPr="00482CE4" w:rsidRDefault="00482CE4" w:rsidP="00482CE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482CE4">
        <w:rPr>
          <w:rFonts w:ascii="Calibri" w:eastAsia="SimSun" w:hAnsi="Calibri" w:cs="Calibri"/>
          <w:b/>
          <w:color w:val="0000FF"/>
          <w:sz w:val="18"/>
          <w:szCs w:val="24"/>
          <w:lang w:val="en-US" w:eastAsia="zh-CN"/>
        </w:rPr>
        <w:t>•</w:t>
      </w:r>
      <w:r w:rsidRPr="00482CE4">
        <w:rPr>
          <w:rFonts w:ascii="Calibri" w:eastAsia="SimSun" w:hAnsi="Calibri" w:cs="Calibri"/>
          <w:b/>
          <w:color w:val="0000FF"/>
          <w:sz w:val="18"/>
          <w:szCs w:val="24"/>
          <w:lang w:val="en-US" w:eastAsia="zh-CN"/>
        </w:rPr>
        <w:tab/>
        <w:t>Option3: Final-hop to initial-hop transmission (i.e., Node2 to Node3, Node3 to Node1)</w:t>
      </w:r>
    </w:p>
    <w:p w14:paraId="458477F6" w14:textId="77777777" w:rsidR="00482CE4" w:rsidRPr="00482CE4" w:rsidRDefault="00482CE4" w:rsidP="00482CE4">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482CE4">
        <w:rPr>
          <w:rFonts w:ascii="Calibri" w:eastAsia="SimSun" w:hAnsi="Calibri" w:cs="Calibri"/>
          <w:b/>
          <w:color w:val="0000FF"/>
          <w:sz w:val="18"/>
          <w:szCs w:val="24"/>
          <w:lang w:val="en-US" w:eastAsia="zh-CN"/>
        </w:rPr>
        <w:t>•</w:t>
      </w:r>
      <w:r w:rsidRPr="00482CE4">
        <w:rPr>
          <w:rFonts w:ascii="Calibri" w:eastAsia="SimSun" w:hAnsi="Calibri" w:cs="Calibri"/>
          <w:b/>
          <w:color w:val="0000FF"/>
          <w:sz w:val="18"/>
          <w:szCs w:val="24"/>
          <w:lang w:val="en-US" w:eastAsia="zh-CN"/>
        </w:rPr>
        <w:tab/>
        <w:t>Option4: Measured UE trajectory transfer via AMF (i.e. Node3 to AMF, AMF to Node1).</w:t>
      </w:r>
    </w:p>
    <w:p w14:paraId="01974811" w14:textId="77777777" w:rsidR="00482CE4" w:rsidRPr="00482CE4" w:rsidRDefault="00482CE4" w:rsidP="00482CE4">
      <w:pPr>
        <w:overflowPunct w:val="0"/>
        <w:autoSpaceDE w:val="0"/>
        <w:autoSpaceDN w:val="0"/>
        <w:adjustRightInd w:val="0"/>
        <w:spacing w:after="60"/>
        <w:textAlignment w:val="baseline"/>
        <w:rPr>
          <w:rFonts w:ascii="Calibri" w:eastAsia="SimSun" w:hAnsi="Calibri" w:cs="Calibri"/>
          <w:b/>
          <w:bCs/>
          <w:color w:val="008000"/>
          <w:sz w:val="18"/>
          <w:szCs w:val="24"/>
          <w:lang w:val="en-US" w:eastAsia="zh-CN"/>
        </w:rPr>
      </w:pPr>
      <w:r w:rsidRPr="00482CE4">
        <w:rPr>
          <w:rFonts w:ascii="Calibri" w:eastAsia="SimSun" w:hAnsi="Calibri" w:cs="Calibri"/>
          <w:b/>
          <w:bCs/>
          <w:color w:val="008000"/>
          <w:sz w:val="18"/>
          <w:szCs w:val="24"/>
          <w:lang w:val="en-US" w:eastAsia="zh-CN"/>
        </w:rPr>
        <w:t xml:space="preserve">The delivery of the </w:t>
      </w:r>
      <w:proofErr w:type="spellStart"/>
      <w:r w:rsidRPr="00482CE4">
        <w:rPr>
          <w:rFonts w:ascii="Calibri" w:eastAsia="SimSun" w:hAnsi="Calibri" w:cs="Calibri"/>
          <w:b/>
          <w:bCs/>
          <w:color w:val="008000"/>
          <w:sz w:val="18"/>
          <w:szCs w:val="24"/>
          <w:lang w:val="en-US" w:eastAsia="zh-CN"/>
        </w:rPr>
        <w:t>measured&amp;predicted</w:t>
      </w:r>
      <w:proofErr w:type="spellEnd"/>
      <w:r w:rsidRPr="00482CE4">
        <w:rPr>
          <w:rFonts w:ascii="Calibri" w:eastAsia="SimSun" w:hAnsi="Calibri" w:cs="Calibri"/>
          <w:b/>
          <w:bCs/>
          <w:color w:val="008000"/>
          <w:sz w:val="18"/>
          <w:szCs w:val="24"/>
          <w:lang w:val="en-US" w:eastAsia="zh-CN"/>
        </w:rPr>
        <w:t xml:space="preserve"> cell-based multi-hop UE trajectory should not </w:t>
      </w:r>
      <w:proofErr w:type="gramStart"/>
      <w:r w:rsidRPr="00482CE4">
        <w:rPr>
          <w:rFonts w:ascii="Calibri" w:eastAsia="SimSun" w:hAnsi="Calibri" w:cs="Calibri"/>
          <w:b/>
          <w:bCs/>
          <w:color w:val="008000"/>
          <w:sz w:val="18"/>
          <w:szCs w:val="24"/>
          <w:lang w:val="en-US" w:eastAsia="zh-CN"/>
        </w:rPr>
        <w:t>impact</w:t>
      </w:r>
      <w:proofErr w:type="gramEnd"/>
      <w:r w:rsidRPr="00482CE4">
        <w:rPr>
          <w:rFonts w:ascii="Calibri" w:eastAsia="SimSun" w:hAnsi="Calibri" w:cs="Calibri"/>
          <w:b/>
          <w:bCs/>
          <w:color w:val="008000"/>
          <w:sz w:val="18"/>
          <w:szCs w:val="24"/>
          <w:lang w:val="en-US" w:eastAsia="zh-CN"/>
        </w:rPr>
        <w:t xml:space="preserve"> the core network.</w:t>
      </w:r>
    </w:p>
    <w:p w14:paraId="23B45752" w14:textId="77777777" w:rsidR="00482CE4" w:rsidRPr="00482CE4" w:rsidRDefault="00482CE4" w:rsidP="00482CE4">
      <w:pPr>
        <w:overflowPunct w:val="0"/>
        <w:autoSpaceDE w:val="0"/>
        <w:autoSpaceDN w:val="0"/>
        <w:adjustRightInd w:val="0"/>
        <w:spacing w:after="60"/>
        <w:textAlignment w:val="baseline"/>
        <w:rPr>
          <w:rFonts w:ascii="Calibri" w:eastAsia="SimSun" w:hAnsi="Calibri" w:cs="Calibri"/>
          <w:b/>
          <w:bCs/>
          <w:color w:val="008000"/>
          <w:sz w:val="18"/>
          <w:szCs w:val="24"/>
          <w:lang w:val="en-US" w:eastAsia="zh-CN"/>
        </w:rPr>
      </w:pPr>
      <w:r w:rsidRPr="00482CE4">
        <w:rPr>
          <w:rFonts w:ascii="Calibri" w:eastAsia="SimSun" w:hAnsi="Calibri" w:cs="Calibri"/>
          <w:b/>
          <w:bCs/>
          <w:color w:val="008000"/>
          <w:sz w:val="18"/>
          <w:szCs w:val="24"/>
          <w:lang w:val="en-US" w:eastAsia="zh-CN"/>
        </w:rPr>
        <w:t>The request and reporting to support measured multi-hop UE trajectory between gNBs should utilize the Data Collection Reporting Initiation procedure and Data Collection Reporting procedure, at least for the first hop.</w:t>
      </w:r>
    </w:p>
    <w:p w14:paraId="58869F88" w14:textId="77777777" w:rsidR="00482CE4" w:rsidRPr="00482CE4" w:rsidRDefault="00482CE4" w:rsidP="00482CE4">
      <w:pPr>
        <w:overflowPunct w:val="0"/>
        <w:autoSpaceDE w:val="0"/>
        <w:autoSpaceDN w:val="0"/>
        <w:adjustRightInd w:val="0"/>
        <w:spacing w:after="60"/>
        <w:textAlignment w:val="baseline"/>
        <w:rPr>
          <w:rFonts w:ascii="Calibri" w:eastAsia="SimSun" w:hAnsi="Calibri" w:cs="Calibri"/>
          <w:b/>
          <w:bCs/>
          <w:color w:val="008000"/>
          <w:sz w:val="18"/>
          <w:szCs w:val="24"/>
          <w:lang w:val="en-US" w:eastAsia="zh-CN"/>
        </w:rPr>
      </w:pPr>
    </w:p>
    <w:p w14:paraId="039B258E" w14:textId="4073B446" w:rsidR="002E3F22" w:rsidRPr="002E3F22" w:rsidRDefault="0087414F" w:rsidP="00EC6486">
      <w:pPr>
        <w:rPr>
          <w:lang w:val="en-US"/>
        </w:rPr>
      </w:pPr>
      <w:r w:rsidRPr="0087414F">
        <w:rPr>
          <w:lang w:val="en-US"/>
        </w:rPr>
        <w:t xml:space="preserve">In this contribution, </w:t>
      </w:r>
      <w:r w:rsidR="004E4D45" w:rsidRPr="004E4D45">
        <w:rPr>
          <w:lang w:val="en-US"/>
        </w:rPr>
        <w:t xml:space="preserve">we discuss the consequences of the above agreements and </w:t>
      </w:r>
      <w:r w:rsidR="004A3787">
        <w:rPr>
          <w:lang w:val="en-US"/>
        </w:rPr>
        <w:t>analyze the possible transfer options for</w:t>
      </w:r>
      <w:r w:rsidR="00EC6486">
        <w:rPr>
          <w:lang w:val="en-US"/>
        </w:rPr>
        <w:t xml:space="preserve"> measured multi-hop UE trajec</w:t>
      </w:r>
      <w:r w:rsidR="00D70E27">
        <w:rPr>
          <w:lang w:val="en-US"/>
        </w:rPr>
        <w:t>tory</w:t>
      </w:r>
      <w:r w:rsidR="002E3F22" w:rsidRPr="002E3F22">
        <w:rPr>
          <w:lang w:val="en-US"/>
        </w:rPr>
        <w:t>.</w:t>
      </w:r>
    </w:p>
    <w:p w14:paraId="552DE66D" w14:textId="3B4EA77A" w:rsidR="006E5D0C" w:rsidRDefault="00342F60" w:rsidP="00C70F87">
      <w:pPr>
        <w:pStyle w:val="Heading1"/>
        <w:rPr>
          <w:lang w:val="en-US"/>
        </w:rPr>
      </w:pPr>
      <w:r>
        <w:rPr>
          <w:lang w:val="en-US"/>
        </w:rPr>
        <w:t>Discussion on s</w:t>
      </w:r>
      <w:r w:rsidRPr="00342F60">
        <w:rPr>
          <w:lang w:val="en-US"/>
        </w:rPr>
        <w:t>upport for multi-hop UE trajectory</w:t>
      </w:r>
    </w:p>
    <w:p w14:paraId="6483DD4C" w14:textId="2A436009" w:rsidR="00640862" w:rsidRPr="00961AF4" w:rsidRDefault="00640862" w:rsidP="00640862">
      <w:pPr>
        <w:pStyle w:val="Heading2"/>
        <w:rPr>
          <w:lang w:val="en-US"/>
        </w:rPr>
      </w:pPr>
      <w:bookmarkStart w:id="1" w:name="_Ref212669341"/>
      <w:r>
        <w:rPr>
          <w:lang w:val="en-US"/>
        </w:rPr>
        <w:t>Scope of</w:t>
      </w:r>
      <w:r w:rsidR="00CD6D45">
        <w:rPr>
          <w:lang w:val="en-US"/>
        </w:rPr>
        <w:t xml:space="preserve"> the </w:t>
      </w:r>
      <w:r w:rsidR="00CD6D45" w:rsidRPr="00342F60">
        <w:rPr>
          <w:lang w:val="en-US"/>
        </w:rPr>
        <w:t>multi-hop UE trajectory</w:t>
      </w:r>
      <w:r w:rsidR="00CD6D45">
        <w:rPr>
          <w:lang w:val="en-US"/>
        </w:rPr>
        <w:t xml:space="preserve"> scenario</w:t>
      </w:r>
      <w:bookmarkEnd w:id="1"/>
    </w:p>
    <w:p w14:paraId="0E960F9F" w14:textId="067A8112" w:rsidR="00640862" w:rsidRDefault="005D6EF4" w:rsidP="00640862">
      <w:pPr>
        <w:rPr>
          <w:lang w:val="en-US"/>
        </w:rPr>
      </w:pPr>
      <w:r>
        <w:rPr>
          <w:lang w:val="en-US"/>
        </w:rPr>
        <w:t xml:space="preserve">During the RAN3#129-bis meeting, the following agreement was </w:t>
      </w:r>
      <w:r w:rsidR="00BC55E0">
        <w:rPr>
          <w:lang w:val="en-US"/>
        </w:rPr>
        <w:t>captured:</w:t>
      </w:r>
    </w:p>
    <w:p w14:paraId="2623C429" w14:textId="77777777" w:rsidR="00BC55E0" w:rsidRPr="00482CE4" w:rsidRDefault="00BC55E0" w:rsidP="00A74BE5">
      <w:pPr>
        <w:widowControl w:val="0"/>
        <w:overflowPunct w:val="0"/>
        <w:autoSpaceDE w:val="0"/>
        <w:autoSpaceDN w:val="0"/>
        <w:adjustRightInd w:val="0"/>
        <w:spacing w:after="120" w:line="276" w:lineRule="auto"/>
        <w:textAlignment w:val="baseline"/>
        <w:rPr>
          <w:rFonts w:ascii="Calibri" w:eastAsia="SimSun" w:hAnsi="Calibri" w:cs="Calibri"/>
          <w:b/>
          <w:color w:val="008000"/>
          <w:sz w:val="18"/>
          <w:szCs w:val="24"/>
          <w:lang w:val="en-US"/>
        </w:rPr>
      </w:pPr>
      <w:r w:rsidRPr="00482CE4">
        <w:rPr>
          <w:rFonts w:ascii="Calibri" w:eastAsia="SimSun" w:hAnsi="Calibri" w:cs="Calibri"/>
          <w:b/>
          <w:color w:val="008000"/>
          <w:sz w:val="18"/>
          <w:szCs w:val="24"/>
          <w:lang w:val="en-US"/>
        </w:rPr>
        <w:t>Study multi-hop UE trajectory for L3 HO.</w:t>
      </w:r>
    </w:p>
    <w:p w14:paraId="3AB98850" w14:textId="78DDC07B" w:rsidR="00D27882" w:rsidRDefault="009D0AE4" w:rsidP="009E3812">
      <w:pPr>
        <w:rPr>
          <w:lang w:val="en-US"/>
        </w:rPr>
      </w:pPr>
      <w:r>
        <w:rPr>
          <w:lang w:val="en-US"/>
        </w:rPr>
        <w:t>As we discussed in our previous contribution</w:t>
      </w:r>
      <w:r w:rsidR="00A10D9E">
        <w:rPr>
          <w:lang w:val="en-US"/>
        </w:rPr>
        <w:t> </w:t>
      </w:r>
      <w:r w:rsidR="00A10D9E">
        <w:rPr>
          <w:lang w:val="en-US"/>
        </w:rPr>
        <w:fldChar w:fldCharType="begin"/>
      </w:r>
      <w:r w:rsidR="00A10D9E">
        <w:rPr>
          <w:lang w:val="en-US"/>
        </w:rPr>
        <w:instrText xml:space="preserve"> REF _Ref212558135 \r \h </w:instrText>
      </w:r>
      <w:r w:rsidR="00A10D9E">
        <w:rPr>
          <w:lang w:val="en-US"/>
        </w:rPr>
      </w:r>
      <w:r w:rsidR="00A10D9E">
        <w:rPr>
          <w:lang w:val="en-US"/>
        </w:rPr>
        <w:fldChar w:fldCharType="separate"/>
      </w:r>
      <w:r w:rsidR="00A10D9E">
        <w:rPr>
          <w:lang w:val="en-US"/>
        </w:rPr>
        <w:t>[1]</w:t>
      </w:r>
      <w:r w:rsidR="00A10D9E">
        <w:rPr>
          <w:lang w:val="en-US"/>
        </w:rPr>
        <w:fldChar w:fldCharType="end"/>
      </w:r>
      <w:r w:rsidR="008A42FD">
        <w:rPr>
          <w:lang w:val="en-US"/>
        </w:rPr>
        <w:t xml:space="preserve"> in relation to </w:t>
      </w:r>
      <w:r w:rsidR="008A42FD" w:rsidRPr="008A42FD">
        <w:rPr>
          <w:lang w:val="en-US"/>
        </w:rPr>
        <w:t>legacy L3 handover scenarios</w:t>
      </w:r>
      <w:r w:rsidR="00A10D9E">
        <w:rPr>
          <w:lang w:val="en-US"/>
        </w:rPr>
        <w:t>,</w:t>
      </w:r>
      <w:r w:rsidR="00D75CB9">
        <w:rPr>
          <w:lang w:val="en-US"/>
        </w:rPr>
        <w:t xml:space="preserve"> as a UE moves in connected</w:t>
      </w:r>
      <w:r w:rsidR="008C4D2A">
        <w:rPr>
          <w:lang w:val="en-US"/>
        </w:rPr>
        <w:t xml:space="preserve"> </w:t>
      </w:r>
      <w:r w:rsidR="00D75CB9">
        <w:rPr>
          <w:lang w:val="en-US"/>
        </w:rPr>
        <w:t>mode across multiple gNBs</w:t>
      </w:r>
      <w:r w:rsidR="008C4D2A">
        <w:rPr>
          <w:lang w:val="en-US"/>
        </w:rPr>
        <w:t>, e</w:t>
      </w:r>
      <w:r w:rsidR="008C4D2A" w:rsidRPr="00A06F4B">
        <w:rPr>
          <w:lang w:val="en-US"/>
        </w:rPr>
        <w:t xml:space="preserve">ach handover is configured independently by </w:t>
      </w:r>
      <w:proofErr w:type="gramStart"/>
      <w:r w:rsidR="008C4D2A" w:rsidRPr="00A06F4B">
        <w:rPr>
          <w:lang w:val="en-US"/>
        </w:rPr>
        <w:t>the serving</w:t>
      </w:r>
      <w:proofErr w:type="gramEnd"/>
      <w:r w:rsidR="008C4D2A" w:rsidRPr="00A06F4B">
        <w:rPr>
          <w:lang w:val="en-US"/>
        </w:rPr>
        <w:t xml:space="preserve"> gNB at each hop</w:t>
      </w:r>
      <w:r w:rsidR="008C4D2A">
        <w:rPr>
          <w:lang w:val="en-US"/>
        </w:rPr>
        <w:t>.</w:t>
      </w:r>
      <w:r w:rsidR="00F8428A">
        <w:rPr>
          <w:lang w:val="en-US"/>
        </w:rPr>
        <w:t xml:space="preserve"> As a result</w:t>
      </w:r>
      <w:r w:rsidR="00F06F04">
        <w:rPr>
          <w:lang w:val="en-US"/>
        </w:rPr>
        <w:t>,</w:t>
      </w:r>
      <w:r w:rsidR="00D27882">
        <w:rPr>
          <w:lang w:val="en-US"/>
        </w:rPr>
        <w:t xml:space="preserve"> </w:t>
      </w:r>
      <w:r w:rsidR="00D27882" w:rsidRPr="00A06F4B">
        <w:rPr>
          <w:lang w:val="en-US"/>
        </w:rPr>
        <w:t xml:space="preserve">the first gNB has no practical reason to collect </w:t>
      </w:r>
      <w:r w:rsidR="00F8428A">
        <w:rPr>
          <w:lang w:val="en-US"/>
        </w:rPr>
        <w:t xml:space="preserve">measured </w:t>
      </w:r>
      <w:r w:rsidR="00D27882" w:rsidRPr="00A06F4B">
        <w:rPr>
          <w:lang w:val="en-US"/>
        </w:rPr>
        <w:t xml:space="preserve">multi-hop </w:t>
      </w:r>
      <w:r w:rsidR="00D27882">
        <w:rPr>
          <w:lang w:val="en-US"/>
        </w:rPr>
        <w:t xml:space="preserve">UE </w:t>
      </w:r>
      <w:r w:rsidR="00D27882" w:rsidRPr="00A06F4B">
        <w:rPr>
          <w:lang w:val="en-US"/>
        </w:rPr>
        <w:t xml:space="preserve">trajectory </w:t>
      </w:r>
      <w:r w:rsidR="00D27882">
        <w:rPr>
          <w:lang w:val="en-US"/>
        </w:rPr>
        <w:t>and</w:t>
      </w:r>
      <w:r w:rsidR="00D27882" w:rsidRPr="00A06F4B">
        <w:rPr>
          <w:lang w:val="en-US"/>
        </w:rPr>
        <w:t xml:space="preserve"> train </w:t>
      </w:r>
      <w:r w:rsidR="00D27882">
        <w:rPr>
          <w:lang w:val="en-US"/>
        </w:rPr>
        <w:t xml:space="preserve">AI/ML </w:t>
      </w:r>
      <w:r w:rsidR="00D27882" w:rsidRPr="00A06F4B">
        <w:rPr>
          <w:lang w:val="en-US"/>
        </w:rPr>
        <w:t>models that</w:t>
      </w:r>
      <w:r w:rsidR="00D27882">
        <w:rPr>
          <w:lang w:val="en-US"/>
        </w:rPr>
        <w:t xml:space="preserve"> </w:t>
      </w:r>
      <w:r w:rsidR="00D27882">
        <w:rPr>
          <w:lang w:val="en-US"/>
        </w:rPr>
        <w:lastRenderedPageBreak/>
        <w:t>provide predictions across</w:t>
      </w:r>
      <w:r w:rsidR="00D27882" w:rsidRPr="00A06F4B">
        <w:rPr>
          <w:lang w:val="en-US"/>
        </w:rPr>
        <w:t xml:space="preserve"> multiple gNBs, since it cannot influence the UE’s mobility beyond the initial handover</w:t>
      </w:r>
      <w:r w:rsidR="00F8428A">
        <w:rPr>
          <w:lang w:val="en-US"/>
        </w:rPr>
        <w:t>. The “single hop” nature of legacy L3 handover preparation</w:t>
      </w:r>
      <w:r w:rsidR="00F8428A" w:rsidRPr="00A06F4B">
        <w:rPr>
          <w:lang w:val="en-US"/>
        </w:rPr>
        <w:t xml:space="preserve"> </w:t>
      </w:r>
      <w:r w:rsidR="00F8428A">
        <w:rPr>
          <w:lang w:val="en-US"/>
        </w:rPr>
        <w:t xml:space="preserve">thus </w:t>
      </w:r>
      <w:r w:rsidR="00F8428A" w:rsidRPr="00A06F4B">
        <w:rPr>
          <w:lang w:val="en-US"/>
        </w:rPr>
        <w:t xml:space="preserve">limits the usefulness of multi-hop </w:t>
      </w:r>
      <w:r w:rsidR="00F8428A">
        <w:rPr>
          <w:lang w:val="en-US"/>
        </w:rPr>
        <w:t xml:space="preserve">UE </w:t>
      </w:r>
      <w:r w:rsidR="00F8428A" w:rsidRPr="00A06F4B">
        <w:rPr>
          <w:lang w:val="en-US"/>
        </w:rPr>
        <w:t>trajectory</w:t>
      </w:r>
      <w:r w:rsidR="00F8428A">
        <w:rPr>
          <w:lang w:val="en-US"/>
        </w:rPr>
        <w:t xml:space="preserve"> collection at the </w:t>
      </w:r>
      <w:r w:rsidR="00A1244D">
        <w:rPr>
          <w:lang w:val="en-US"/>
        </w:rPr>
        <w:t xml:space="preserve">first </w:t>
      </w:r>
      <w:r w:rsidR="00F8428A">
        <w:rPr>
          <w:lang w:val="en-US"/>
        </w:rPr>
        <w:t>gNB</w:t>
      </w:r>
      <w:r w:rsidR="00F8428A" w:rsidRPr="00A06F4B">
        <w:rPr>
          <w:lang w:val="en-US"/>
        </w:rPr>
        <w:t>.</w:t>
      </w:r>
    </w:p>
    <w:p w14:paraId="153B5EF7" w14:textId="55E6E21C" w:rsidR="00795286" w:rsidRDefault="00FC17A5" w:rsidP="00795286">
      <w:pPr>
        <w:rPr>
          <w:lang w:val="en-US"/>
        </w:rPr>
      </w:pPr>
      <w:r>
        <w:rPr>
          <w:lang w:val="en-US"/>
        </w:rPr>
        <w:t>During the offline discussion at the previous meeting, a</w:t>
      </w:r>
      <w:r w:rsidR="004A2DA9">
        <w:rPr>
          <w:lang w:val="en-US"/>
        </w:rPr>
        <w:t xml:space="preserve"> few companies argued that </w:t>
      </w:r>
      <w:r w:rsidR="008B366D">
        <w:rPr>
          <w:lang w:val="en-US"/>
        </w:rPr>
        <w:t xml:space="preserve">the benefit </w:t>
      </w:r>
      <w:r w:rsidR="002B1BBD">
        <w:rPr>
          <w:lang w:val="en-US"/>
        </w:rPr>
        <w:t xml:space="preserve">of </w:t>
      </w:r>
      <w:r w:rsidR="000B6D73">
        <w:rPr>
          <w:lang w:val="en-US"/>
        </w:rPr>
        <w:t xml:space="preserve">multi-hop UE trajectory </w:t>
      </w:r>
      <w:r w:rsidR="008B366D">
        <w:rPr>
          <w:lang w:val="en-US"/>
        </w:rPr>
        <w:t xml:space="preserve">lies in </w:t>
      </w:r>
      <w:r w:rsidR="00F631FA">
        <w:rPr>
          <w:lang w:val="en-US"/>
        </w:rPr>
        <w:t>“</w:t>
      </w:r>
      <w:r w:rsidR="00F631FA" w:rsidRPr="00F631FA">
        <w:rPr>
          <w:lang w:val="en-US"/>
        </w:rPr>
        <w:t>subsequent mobility decisions</w:t>
      </w:r>
      <w:r w:rsidR="00F631FA">
        <w:rPr>
          <w:lang w:val="en-US"/>
        </w:rPr>
        <w:t>”</w:t>
      </w:r>
      <w:r w:rsidR="002A2761">
        <w:rPr>
          <w:lang w:val="en-US"/>
        </w:rPr>
        <w:t> </w:t>
      </w:r>
      <w:r w:rsidR="002A2761">
        <w:rPr>
          <w:lang w:val="en-US"/>
        </w:rPr>
        <w:fldChar w:fldCharType="begin"/>
      </w:r>
      <w:r w:rsidR="002A2761">
        <w:rPr>
          <w:lang w:val="en-US"/>
        </w:rPr>
        <w:instrText xml:space="preserve"> REF _Ref212558985 \r \h </w:instrText>
      </w:r>
      <w:r w:rsidR="002A2761">
        <w:rPr>
          <w:lang w:val="en-US"/>
        </w:rPr>
      </w:r>
      <w:r w:rsidR="002A2761">
        <w:rPr>
          <w:lang w:val="en-US"/>
        </w:rPr>
        <w:fldChar w:fldCharType="separate"/>
      </w:r>
      <w:r w:rsidR="002A2761">
        <w:rPr>
          <w:lang w:val="en-US"/>
        </w:rPr>
        <w:t>[2]</w:t>
      </w:r>
      <w:r w:rsidR="002A2761">
        <w:rPr>
          <w:lang w:val="en-US"/>
        </w:rPr>
        <w:fldChar w:fldCharType="end"/>
      </w:r>
      <w:r w:rsidR="002F777B">
        <w:rPr>
          <w:lang w:val="en-US"/>
        </w:rPr>
        <w:t xml:space="preserve">. </w:t>
      </w:r>
      <w:r w:rsidR="00144D0A">
        <w:rPr>
          <w:lang w:val="en-US"/>
        </w:rPr>
        <w:t xml:space="preserve">In the </w:t>
      </w:r>
      <w:r w:rsidR="00C50BD5">
        <w:rPr>
          <w:lang w:val="en-US"/>
        </w:rPr>
        <w:t>context</w:t>
      </w:r>
      <w:r w:rsidR="00144D0A">
        <w:rPr>
          <w:lang w:val="en-US"/>
        </w:rPr>
        <w:t xml:space="preserve"> of </w:t>
      </w:r>
      <w:r w:rsidR="00144D0A" w:rsidRPr="008A42FD">
        <w:rPr>
          <w:lang w:val="en-US"/>
        </w:rPr>
        <w:t>legacy L3 handover scenarios</w:t>
      </w:r>
      <w:r w:rsidR="00144D0A">
        <w:rPr>
          <w:lang w:val="en-US"/>
        </w:rPr>
        <w:t xml:space="preserve">, this should be </w:t>
      </w:r>
      <w:r w:rsidR="00D07826">
        <w:rPr>
          <w:lang w:val="en-US"/>
        </w:rPr>
        <w:t>interpreted</w:t>
      </w:r>
      <w:r w:rsidR="00144D0A">
        <w:rPr>
          <w:lang w:val="en-US"/>
        </w:rPr>
        <w:t xml:space="preserve"> as </w:t>
      </w:r>
      <w:r w:rsidR="009D7EEF">
        <w:rPr>
          <w:lang w:val="en-US"/>
        </w:rPr>
        <w:t xml:space="preserve">signaling the predicted multi-hop UE trajectory to future gNBs to </w:t>
      </w:r>
      <w:r w:rsidR="00D07826">
        <w:rPr>
          <w:lang w:val="en-US"/>
        </w:rPr>
        <w:t>assist</w:t>
      </w:r>
      <w:r w:rsidR="009D7EEF">
        <w:rPr>
          <w:lang w:val="en-US"/>
        </w:rPr>
        <w:t xml:space="preserve"> them in</w:t>
      </w:r>
      <w:r w:rsidR="00D07826">
        <w:rPr>
          <w:lang w:val="en-US"/>
        </w:rPr>
        <w:t xml:space="preserve"> making</w:t>
      </w:r>
      <w:r w:rsidR="009D7EEF">
        <w:rPr>
          <w:lang w:val="en-US"/>
        </w:rPr>
        <w:t xml:space="preserve"> the “</w:t>
      </w:r>
      <w:r w:rsidR="009D7EEF" w:rsidRPr="00F631FA">
        <w:rPr>
          <w:lang w:val="en-US"/>
        </w:rPr>
        <w:t>subsequent mobility decisions</w:t>
      </w:r>
      <w:r w:rsidR="009D7EEF">
        <w:rPr>
          <w:lang w:val="en-US"/>
        </w:rPr>
        <w:t>”</w:t>
      </w:r>
      <w:r w:rsidR="00FC0BD4">
        <w:rPr>
          <w:lang w:val="en-US"/>
        </w:rPr>
        <w:t xml:space="preserve"> since, as described above, it is the future gNBs that </w:t>
      </w:r>
      <w:r w:rsidR="00E02F5C">
        <w:rPr>
          <w:lang w:val="en-US"/>
        </w:rPr>
        <w:t>configure and execute the “</w:t>
      </w:r>
      <w:r w:rsidR="00E02F5C" w:rsidRPr="00F631FA">
        <w:rPr>
          <w:lang w:val="en-US"/>
        </w:rPr>
        <w:t>subsequent mobility decisions</w:t>
      </w:r>
      <w:r w:rsidR="00E02F5C">
        <w:rPr>
          <w:lang w:val="en-US"/>
        </w:rPr>
        <w:t>”.</w:t>
      </w:r>
      <w:r w:rsidR="007B5DF0">
        <w:rPr>
          <w:lang w:val="en-US"/>
        </w:rPr>
        <w:t xml:space="preserve"> </w:t>
      </w:r>
      <w:r w:rsidR="00795286" w:rsidRPr="00795286">
        <w:rPr>
          <w:lang w:val="en-US"/>
        </w:rPr>
        <w:t xml:space="preserve">However, it </w:t>
      </w:r>
      <w:r w:rsidR="00795286">
        <w:rPr>
          <w:lang w:val="en-US"/>
        </w:rPr>
        <w:t>is</w:t>
      </w:r>
      <w:r w:rsidR="00795286" w:rsidRPr="00795286">
        <w:rPr>
          <w:lang w:val="en-US"/>
        </w:rPr>
        <w:t xml:space="preserve"> unclear how accurate such prediction can be several </w:t>
      </w:r>
      <w:r w:rsidR="00EE4420">
        <w:rPr>
          <w:lang w:val="en-US"/>
        </w:rPr>
        <w:t>hops</w:t>
      </w:r>
      <w:r w:rsidR="00795286" w:rsidRPr="00795286">
        <w:rPr>
          <w:lang w:val="en-US"/>
        </w:rPr>
        <w:t xml:space="preserve"> ahead in the UE’s path, and therefore, how practically useful this scenario would be.</w:t>
      </w:r>
    </w:p>
    <w:p w14:paraId="7F8748DD" w14:textId="2699B936" w:rsidR="0085594B" w:rsidRDefault="0085594B" w:rsidP="00795286">
      <w:pPr>
        <w:rPr>
          <w:lang w:val="en-US"/>
        </w:rPr>
      </w:pPr>
      <w:r>
        <w:rPr>
          <w:b/>
          <w:bCs/>
          <w:lang w:val="en-US"/>
        </w:rPr>
        <w:t>Observation 1</w:t>
      </w:r>
      <w:proofErr w:type="gramStart"/>
      <w:r w:rsidRPr="00961AF4">
        <w:rPr>
          <w:b/>
          <w:bCs/>
          <w:lang w:val="en-US"/>
        </w:rPr>
        <w:t>:</w:t>
      </w:r>
      <w:r>
        <w:rPr>
          <w:b/>
          <w:bCs/>
          <w:lang w:val="en-US"/>
        </w:rPr>
        <w:t xml:space="preserve"> </w:t>
      </w:r>
      <w:r w:rsidRPr="00961AF4">
        <w:rPr>
          <w:b/>
          <w:bCs/>
          <w:lang w:val="en-US"/>
        </w:rPr>
        <w:t xml:space="preserve"> </w:t>
      </w:r>
      <w:r w:rsidR="00C03BD9">
        <w:rPr>
          <w:b/>
          <w:bCs/>
          <w:lang w:val="en-US"/>
        </w:rPr>
        <w:t>A</w:t>
      </w:r>
      <w:proofErr w:type="gramEnd"/>
      <w:r>
        <w:rPr>
          <w:b/>
          <w:bCs/>
          <w:lang w:val="en-US"/>
        </w:rPr>
        <w:t xml:space="preserve"> UE trajectory </w:t>
      </w:r>
      <w:r w:rsidR="00B3489B">
        <w:rPr>
          <w:b/>
          <w:bCs/>
          <w:lang w:val="en-US"/>
        </w:rPr>
        <w:t xml:space="preserve">prediction </w:t>
      </w:r>
      <w:r w:rsidR="00C03BD9">
        <w:rPr>
          <w:b/>
          <w:bCs/>
          <w:lang w:val="en-US"/>
        </w:rPr>
        <w:t>across multiple hops</w:t>
      </w:r>
      <w:r w:rsidR="009F0EDE">
        <w:rPr>
          <w:b/>
          <w:bCs/>
          <w:lang w:val="en-US"/>
        </w:rPr>
        <w:t xml:space="preserve"> is</w:t>
      </w:r>
      <w:r w:rsidR="00B3489B">
        <w:rPr>
          <w:b/>
          <w:bCs/>
          <w:lang w:val="en-US"/>
        </w:rPr>
        <w:t xml:space="preserve"> </w:t>
      </w:r>
      <w:r w:rsidR="00B3489B" w:rsidRPr="00B3489B">
        <w:rPr>
          <w:b/>
          <w:bCs/>
          <w:lang w:val="en-US"/>
        </w:rPr>
        <w:t xml:space="preserve">most accurate for the </w:t>
      </w:r>
      <w:r w:rsidR="00B80390">
        <w:rPr>
          <w:b/>
          <w:bCs/>
          <w:lang w:val="en-US"/>
        </w:rPr>
        <w:t>first</w:t>
      </w:r>
      <w:r w:rsidR="00B3489B" w:rsidRPr="00B3489B">
        <w:rPr>
          <w:b/>
          <w:bCs/>
          <w:lang w:val="en-US"/>
        </w:rPr>
        <w:t xml:space="preserve"> hop and become</w:t>
      </w:r>
      <w:r w:rsidR="00B80390">
        <w:rPr>
          <w:b/>
          <w:bCs/>
          <w:lang w:val="en-US"/>
        </w:rPr>
        <w:t>s</w:t>
      </w:r>
      <w:r w:rsidR="00B3489B" w:rsidRPr="00B3489B">
        <w:rPr>
          <w:b/>
          <w:bCs/>
          <w:lang w:val="en-US"/>
        </w:rPr>
        <w:t xml:space="preserve"> progressively less reliable </w:t>
      </w:r>
      <w:r w:rsidRPr="00293BC9">
        <w:rPr>
          <w:b/>
          <w:bCs/>
          <w:lang w:val="en-US"/>
        </w:rPr>
        <w:t>the further into the future it extends</w:t>
      </w:r>
      <w:r w:rsidR="00BD0348">
        <w:rPr>
          <w:b/>
          <w:bCs/>
          <w:lang w:val="en-US"/>
        </w:rPr>
        <w:t>.</w:t>
      </w:r>
    </w:p>
    <w:p w14:paraId="7A7C71C4" w14:textId="04A26252" w:rsidR="00C076AE" w:rsidRDefault="002A59AB" w:rsidP="002A59AB">
      <w:pPr>
        <w:rPr>
          <w:b/>
          <w:bCs/>
          <w:lang w:val="en-US"/>
        </w:rPr>
      </w:pPr>
      <w:r>
        <w:rPr>
          <w:b/>
          <w:bCs/>
          <w:lang w:val="en-US"/>
        </w:rPr>
        <w:t xml:space="preserve">Observation </w:t>
      </w:r>
      <w:r w:rsidR="005543F1">
        <w:rPr>
          <w:b/>
          <w:bCs/>
          <w:lang w:val="en-US"/>
        </w:rPr>
        <w:t>2</w:t>
      </w:r>
      <w:r w:rsidRPr="00961AF4">
        <w:rPr>
          <w:b/>
          <w:bCs/>
          <w:lang w:val="en-US"/>
        </w:rPr>
        <w:t>:</w:t>
      </w:r>
      <w:r>
        <w:rPr>
          <w:b/>
          <w:bCs/>
          <w:lang w:val="en-US"/>
        </w:rPr>
        <w:t xml:space="preserve"> </w:t>
      </w:r>
      <w:r w:rsidRPr="00961AF4">
        <w:rPr>
          <w:b/>
          <w:bCs/>
          <w:lang w:val="en-US"/>
        </w:rPr>
        <w:t xml:space="preserve"> </w:t>
      </w:r>
      <w:r>
        <w:rPr>
          <w:b/>
          <w:bCs/>
          <w:lang w:val="en-US"/>
        </w:rPr>
        <w:t>I</w:t>
      </w:r>
      <w:r w:rsidRPr="00D841D8">
        <w:rPr>
          <w:b/>
          <w:bCs/>
          <w:lang w:val="en-US"/>
        </w:rPr>
        <w:t xml:space="preserve">n </w:t>
      </w:r>
      <w:r>
        <w:rPr>
          <w:b/>
          <w:bCs/>
          <w:lang w:val="en-US"/>
        </w:rPr>
        <w:t xml:space="preserve">legacy L3 handover scenarios, the predicted multi-hop UE trajectory is </w:t>
      </w:r>
      <w:r w:rsidR="00C076AE" w:rsidRPr="00C076AE">
        <w:rPr>
          <w:b/>
          <w:bCs/>
          <w:lang w:val="en-US"/>
        </w:rPr>
        <w:t>unlikely to be reliabl</w:t>
      </w:r>
      <w:r w:rsidR="00D86200">
        <w:rPr>
          <w:b/>
          <w:bCs/>
          <w:lang w:val="en-US"/>
        </w:rPr>
        <w:t>e</w:t>
      </w:r>
      <w:r w:rsidR="00C076AE" w:rsidRPr="00C076AE">
        <w:rPr>
          <w:b/>
          <w:bCs/>
          <w:lang w:val="en-US"/>
        </w:rPr>
        <w:t xml:space="preserve"> for </w:t>
      </w:r>
      <w:r w:rsidR="00D86200">
        <w:rPr>
          <w:b/>
          <w:bCs/>
          <w:lang w:val="en-US"/>
        </w:rPr>
        <w:t>“</w:t>
      </w:r>
      <w:r w:rsidR="00C076AE" w:rsidRPr="00C076AE">
        <w:rPr>
          <w:b/>
          <w:bCs/>
          <w:lang w:val="en-US"/>
        </w:rPr>
        <w:t>subsequent mobility decisions</w:t>
      </w:r>
      <w:r w:rsidR="00D86200">
        <w:rPr>
          <w:b/>
          <w:bCs/>
          <w:lang w:val="en-US"/>
        </w:rPr>
        <w:t>”</w:t>
      </w:r>
      <w:r w:rsidR="00C076AE" w:rsidRPr="00C076AE">
        <w:rPr>
          <w:b/>
          <w:bCs/>
          <w:lang w:val="en-US"/>
        </w:rPr>
        <w:t xml:space="preserve"> beyond the first hop</w:t>
      </w:r>
      <w:r w:rsidR="00D86200">
        <w:rPr>
          <w:b/>
          <w:bCs/>
          <w:lang w:val="en-US"/>
        </w:rPr>
        <w:t>.</w:t>
      </w:r>
    </w:p>
    <w:p w14:paraId="2B6679AE" w14:textId="7010AF82" w:rsidR="005D0616" w:rsidRDefault="00583CEA" w:rsidP="005D0616">
      <w:pPr>
        <w:rPr>
          <w:lang w:val="en-US"/>
        </w:rPr>
      </w:pPr>
      <w:r>
        <w:rPr>
          <w:lang w:val="en-US"/>
        </w:rPr>
        <w:t xml:space="preserve">On the other hand, </w:t>
      </w:r>
      <w:r w:rsidR="005D0616">
        <w:rPr>
          <w:lang w:val="en-US"/>
        </w:rPr>
        <w:t>t</w:t>
      </w:r>
      <w:r w:rsidR="005D0616" w:rsidRPr="003642BE">
        <w:rPr>
          <w:lang w:val="en-US"/>
        </w:rPr>
        <w:t>he usefulness of multi-hop UE trajectory</w:t>
      </w:r>
      <w:r w:rsidR="005D0616">
        <w:rPr>
          <w:lang w:val="en-US"/>
        </w:rPr>
        <w:t xml:space="preserve"> for “</w:t>
      </w:r>
      <w:r w:rsidR="005D0616" w:rsidRPr="005D0616">
        <w:rPr>
          <w:u w:val="single"/>
          <w:lang w:val="en-US"/>
        </w:rPr>
        <w:t>subsequent</w:t>
      </w:r>
      <w:r w:rsidR="005D0616" w:rsidRPr="00F631FA">
        <w:rPr>
          <w:lang w:val="en-US"/>
        </w:rPr>
        <w:t xml:space="preserve"> mobility decisions</w:t>
      </w:r>
      <w:r w:rsidR="005D0616">
        <w:rPr>
          <w:lang w:val="en-US"/>
        </w:rPr>
        <w:t xml:space="preserve">” </w:t>
      </w:r>
      <w:r w:rsidR="005D0616" w:rsidRPr="003642BE">
        <w:rPr>
          <w:lang w:val="en-US"/>
        </w:rPr>
        <w:t>is evident when considered in the context of inter-gNB (</w:t>
      </w:r>
      <w:r w:rsidR="005D0616" w:rsidRPr="005D0616">
        <w:rPr>
          <w:u w:val="single"/>
          <w:lang w:val="en-US"/>
        </w:rPr>
        <w:t>subsequent</w:t>
      </w:r>
      <w:r w:rsidR="005D0616" w:rsidRPr="003642BE">
        <w:rPr>
          <w:lang w:val="en-US"/>
        </w:rPr>
        <w:t xml:space="preserve">) LTM. In these </w:t>
      </w:r>
      <w:r w:rsidR="005D0616">
        <w:rPr>
          <w:lang w:val="en-US"/>
        </w:rPr>
        <w:t xml:space="preserve">mobility </w:t>
      </w:r>
      <w:r w:rsidR="005D0616" w:rsidRPr="003642BE">
        <w:rPr>
          <w:lang w:val="en-US"/>
        </w:rPr>
        <w:t>scenarios, the source gNB is responsible for configuring</w:t>
      </w:r>
      <w:r w:rsidR="005D0616">
        <w:rPr>
          <w:lang w:val="en-US"/>
        </w:rPr>
        <w:t xml:space="preserve"> multiple candidate cells, potentially across multiple nodes</w:t>
      </w:r>
      <w:r w:rsidR="005D0616" w:rsidRPr="003642BE">
        <w:rPr>
          <w:lang w:val="en-US"/>
        </w:rPr>
        <w:t xml:space="preserve">, </w:t>
      </w:r>
      <w:r w:rsidR="005D0616">
        <w:rPr>
          <w:lang w:val="en-US"/>
        </w:rPr>
        <w:t xml:space="preserve">by means of the Handover Preparation procedure, </w:t>
      </w:r>
      <w:r w:rsidR="005D0616" w:rsidRPr="003642BE">
        <w:rPr>
          <w:lang w:val="en-US"/>
        </w:rPr>
        <w:t xml:space="preserve">which creates a clear need for </w:t>
      </w:r>
      <w:r w:rsidR="005D0616">
        <w:rPr>
          <w:lang w:val="en-US"/>
        </w:rPr>
        <w:t>multi-hop</w:t>
      </w:r>
      <w:r w:rsidR="005D0616" w:rsidRPr="003642BE">
        <w:rPr>
          <w:lang w:val="en-US"/>
        </w:rPr>
        <w:t xml:space="preserve"> </w:t>
      </w:r>
      <w:r w:rsidR="005D0616">
        <w:rPr>
          <w:lang w:val="en-US"/>
        </w:rPr>
        <w:t>trajectory</w:t>
      </w:r>
      <w:r w:rsidR="005D0616" w:rsidRPr="003642BE">
        <w:rPr>
          <w:lang w:val="en-US"/>
        </w:rPr>
        <w:t xml:space="preserve"> </w:t>
      </w:r>
      <w:r w:rsidR="005D0616">
        <w:rPr>
          <w:lang w:val="en-US"/>
        </w:rPr>
        <w:t>information at the source gNB</w:t>
      </w:r>
      <w:r w:rsidR="005D0616" w:rsidRPr="003642BE">
        <w:rPr>
          <w:lang w:val="en-US"/>
        </w:rPr>
        <w:t>. By collecting measured multi-hop UE trajectory, the source gNB can train</w:t>
      </w:r>
      <w:r w:rsidR="005D0616">
        <w:rPr>
          <w:lang w:val="en-US"/>
        </w:rPr>
        <w:t xml:space="preserve"> (or re-train)</w:t>
      </w:r>
      <w:r w:rsidR="005D0616" w:rsidRPr="003642BE">
        <w:rPr>
          <w:lang w:val="en-US"/>
        </w:rPr>
        <w:t xml:space="preserve"> AI/ML models that </w:t>
      </w:r>
      <w:r w:rsidR="005D0616">
        <w:rPr>
          <w:lang w:val="en-US"/>
        </w:rPr>
        <w:t xml:space="preserve">predict UE mobility </w:t>
      </w:r>
      <w:r w:rsidR="005D0616" w:rsidRPr="003642BE">
        <w:rPr>
          <w:lang w:val="en-US"/>
        </w:rPr>
        <w:t xml:space="preserve">patterns across multiple </w:t>
      </w:r>
      <w:r w:rsidR="005D0616">
        <w:rPr>
          <w:lang w:val="en-US"/>
        </w:rPr>
        <w:t>nodes</w:t>
      </w:r>
      <w:r w:rsidR="005D0616" w:rsidRPr="003642BE">
        <w:rPr>
          <w:lang w:val="en-US"/>
        </w:rPr>
        <w:t xml:space="preserve">. </w:t>
      </w:r>
      <w:r w:rsidR="005D0616" w:rsidRPr="00423199">
        <w:rPr>
          <w:lang w:val="en-US"/>
        </w:rPr>
        <w:t>Since the LTM configuration is determined by the first gNB across multiple hops, having access to multi-hop UE trajectory</w:t>
      </w:r>
      <w:r w:rsidR="005D0616">
        <w:rPr>
          <w:lang w:val="en-US"/>
        </w:rPr>
        <w:t xml:space="preserve"> (</w:t>
      </w:r>
      <w:r w:rsidR="005D0616" w:rsidRPr="00423199">
        <w:rPr>
          <w:lang w:val="en-US"/>
        </w:rPr>
        <w:t>both measured and predicted</w:t>
      </w:r>
      <w:r w:rsidR="005D0616">
        <w:rPr>
          <w:lang w:val="en-US"/>
        </w:rPr>
        <w:t xml:space="preserve">) </w:t>
      </w:r>
      <w:r w:rsidR="005D0616" w:rsidRPr="00423199">
        <w:rPr>
          <w:lang w:val="en-US"/>
        </w:rPr>
        <w:t xml:space="preserve">at that node is clearly </w:t>
      </w:r>
      <w:r w:rsidR="005D0616">
        <w:rPr>
          <w:lang w:val="en-US"/>
        </w:rPr>
        <w:t>beneficial</w:t>
      </w:r>
      <w:r w:rsidR="005D0616" w:rsidRPr="00423199">
        <w:rPr>
          <w:lang w:val="en-US"/>
        </w:rPr>
        <w:t>.</w:t>
      </w:r>
    </w:p>
    <w:p w14:paraId="4F33A724" w14:textId="3E7F5AB9" w:rsidR="00344283" w:rsidRDefault="00344283" w:rsidP="00640862">
      <w:pPr>
        <w:rPr>
          <w:lang w:val="en-US"/>
        </w:rPr>
      </w:pPr>
      <w:r w:rsidRPr="00344283">
        <w:rPr>
          <w:lang w:val="en-US"/>
        </w:rPr>
        <w:t xml:space="preserve">It is important to note that in inter-gNB (subsequent) LTM scenarios, the source gNB is not required to predict a </w:t>
      </w:r>
      <w:r w:rsidRPr="00344283">
        <w:rPr>
          <w:u w:val="single"/>
          <w:lang w:val="en-US"/>
        </w:rPr>
        <w:t>single</w:t>
      </w:r>
      <w:r w:rsidRPr="00344283">
        <w:rPr>
          <w:lang w:val="en-US"/>
        </w:rPr>
        <w:t xml:space="preserve">, </w:t>
      </w:r>
      <w:r w:rsidR="00CA30B2">
        <w:rPr>
          <w:lang w:val="en-US"/>
        </w:rPr>
        <w:t>accurate</w:t>
      </w:r>
      <w:r w:rsidRPr="00344283">
        <w:rPr>
          <w:lang w:val="en-US"/>
        </w:rPr>
        <w:t xml:space="preserve"> UE path to be signaled during the Handover Preparation procedure, like in legacy L3 handover scenarios as previously discussed. Instead, the source gNB can predict </w:t>
      </w:r>
      <w:r w:rsidRPr="00D00431">
        <w:rPr>
          <w:u w:val="single"/>
          <w:lang w:val="en-US"/>
        </w:rPr>
        <w:t>multiple</w:t>
      </w:r>
      <w:r w:rsidRPr="00344283">
        <w:rPr>
          <w:lang w:val="en-US"/>
        </w:rPr>
        <w:t xml:space="preserve"> possible UE paths, which is entirely acceptable in this context. This flexibility is enabled by the ability of the source gNB to configure multiple LTM candidate cells, thereby accommodating uncertainty in the UE’s future trajectory.</w:t>
      </w:r>
    </w:p>
    <w:p w14:paraId="0D2E5048" w14:textId="1E2395C8" w:rsidR="00D928CD" w:rsidRPr="00D928CD" w:rsidRDefault="00D928CD" w:rsidP="00D928CD">
      <w:pPr>
        <w:rPr>
          <w:b/>
          <w:bCs/>
          <w:lang w:val="en-US"/>
        </w:rPr>
      </w:pPr>
      <w:r>
        <w:rPr>
          <w:b/>
          <w:bCs/>
          <w:lang w:val="en-US"/>
        </w:rPr>
        <w:t xml:space="preserve">Observation </w:t>
      </w:r>
      <w:r w:rsidR="00077E20">
        <w:rPr>
          <w:b/>
          <w:bCs/>
          <w:lang w:val="en-US"/>
        </w:rPr>
        <w:t>3</w:t>
      </w:r>
      <w:proofErr w:type="gramStart"/>
      <w:r w:rsidRPr="00961AF4">
        <w:rPr>
          <w:b/>
          <w:bCs/>
          <w:lang w:val="en-US"/>
        </w:rPr>
        <w:t>:</w:t>
      </w:r>
      <w:r>
        <w:rPr>
          <w:b/>
          <w:bCs/>
          <w:lang w:val="en-US"/>
        </w:rPr>
        <w:t xml:space="preserve"> </w:t>
      </w:r>
      <w:r w:rsidRPr="00961AF4">
        <w:rPr>
          <w:b/>
          <w:bCs/>
          <w:lang w:val="en-US"/>
        </w:rPr>
        <w:t xml:space="preserve"> </w:t>
      </w:r>
      <w:r>
        <w:rPr>
          <w:b/>
          <w:bCs/>
          <w:lang w:val="en-US"/>
        </w:rPr>
        <w:t>I</w:t>
      </w:r>
      <w:r w:rsidRPr="00D841D8">
        <w:rPr>
          <w:b/>
          <w:bCs/>
          <w:lang w:val="en-US"/>
        </w:rPr>
        <w:t>n</w:t>
      </w:r>
      <w:proofErr w:type="gramEnd"/>
      <w:r w:rsidRPr="00D841D8">
        <w:rPr>
          <w:b/>
          <w:bCs/>
          <w:lang w:val="en-US"/>
        </w:rPr>
        <w:t xml:space="preserve"> </w:t>
      </w:r>
      <w:r w:rsidRPr="00D928CD">
        <w:rPr>
          <w:b/>
          <w:bCs/>
          <w:lang w:val="en-US"/>
        </w:rPr>
        <w:t xml:space="preserve">inter-gNB (subsequent) LTM </w:t>
      </w:r>
      <w:r>
        <w:rPr>
          <w:b/>
          <w:bCs/>
          <w:lang w:val="en-US"/>
        </w:rPr>
        <w:t xml:space="preserve">scenarios, </w:t>
      </w:r>
      <w:r w:rsidR="00B64E43" w:rsidRPr="00B64E43">
        <w:rPr>
          <w:b/>
          <w:bCs/>
          <w:lang w:val="en-US"/>
        </w:rPr>
        <w:t>the predicted multi-hop UE trajectory is used to select candidate cells</w:t>
      </w:r>
      <w:r w:rsidR="004C49BA">
        <w:rPr>
          <w:b/>
          <w:bCs/>
          <w:lang w:val="en-US"/>
        </w:rPr>
        <w:t xml:space="preserve"> for mobility</w:t>
      </w:r>
      <w:r w:rsidR="00B64E43" w:rsidRPr="00B64E43">
        <w:rPr>
          <w:b/>
          <w:bCs/>
          <w:lang w:val="en-US"/>
        </w:rPr>
        <w:t xml:space="preserve">, making it a more </w:t>
      </w:r>
      <w:r w:rsidR="00B64E43">
        <w:rPr>
          <w:b/>
          <w:bCs/>
          <w:lang w:val="en-US"/>
        </w:rPr>
        <w:t>realistic</w:t>
      </w:r>
      <w:r w:rsidR="00B64E43" w:rsidRPr="00B64E43">
        <w:rPr>
          <w:b/>
          <w:bCs/>
          <w:lang w:val="en-US"/>
        </w:rPr>
        <w:t xml:space="preserve"> application of </w:t>
      </w:r>
      <w:r w:rsidR="009F0928">
        <w:rPr>
          <w:b/>
          <w:bCs/>
          <w:lang w:val="en-US"/>
        </w:rPr>
        <w:t xml:space="preserve">trajectory </w:t>
      </w:r>
      <w:r w:rsidR="00B64E43" w:rsidRPr="00B64E43">
        <w:rPr>
          <w:b/>
          <w:bCs/>
          <w:lang w:val="en-US"/>
        </w:rPr>
        <w:t xml:space="preserve">predictions that may lose accuracy several hops </w:t>
      </w:r>
      <w:r w:rsidR="0009449E">
        <w:rPr>
          <w:b/>
          <w:bCs/>
          <w:lang w:val="en-US"/>
        </w:rPr>
        <w:t>in the future</w:t>
      </w:r>
      <w:r w:rsidRPr="00DF52A0">
        <w:rPr>
          <w:b/>
          <w:bCs/>
          <w:lang w:val="en-US"/>
        </w:rPr>
        <w:t>.</w:t>
      </w:r>
    </w:p>
    <w:p w14:paraId="2EACF201" w14:textId="416884D7" w:rsidR="00795FA3" w:rsidRDefault="00795FA3" w:rsidP="00640862">
      <w:pPr>
        <w:rPr>
          <w:lang w:val="en-US"/>
        </w:rPr>
      </w:pPr>
      <w:r>
        <w:rPr>
          <w:lang w:val="en-US"/>
        </w:rPr>
        <w:t xml:space="preserve">For these reasons, and because the work on </w:t>
      </w:r>
      <w:r w:rsidR="00C32EED">
        <w:rPr>
          <w:lang w:val="en-US"/>
        </w:rPr>
        <w:t xml:space="preserve">the </w:t>
      </w:r>
      <w:r>
        <w:rPr>
          <w:lang w:val="en-US"/>
        </w:rPr>
        <w:t xml:space="preserve">AI/ML-based </w:t>
      </w:r>
      <w:r w:rsidR="00C32EED">
        <w:rPr>
          <w:lang w:val="en-US"/>
        </w:rPr>
        <w:t xml:space="preserve">mobility use case </w:t>
      </w:r>
      <w:r w:rsidR="00AF3A53" w:rsidRPr="00AF3A53">
        <w:rPr>
          <w:lang w:val="en-US"/>
        </w:rPr>
        <w:t>should take a forward-looking perspective</w:t>
      </w:r>
      <w:r w:rsidR="00C32EED">
        <w:rPr>
          <w:lang w:val="en-US"/>
        </w:rPr>
        <w:t xml:space="preserve">, we believe that </w:t>
      </w:r>
      <w:r w:rsidR="009F4B3A">
        <w:rPr>
          <w:lang w:val="en-US"/>
        </w:rPr>
        <w:t>inter-</w:t>
      </w:r>
      <w:r w:rsidR="009F4B3A" w:rsidRPr="00344283">
        <w:rPr>
          <w:lang w:val="en-US"/>
        </w:rPr>
        <w:t>gNB (subsequent) LTM scenarios</w:t>
      </w:r>
      <w:r w:rsidR="009F4B3A">
        <w:rPr>
          <w:lang w:val="en-US"/>
        </w:rPr>
        <w:t xml:space="preserve"> </w:t>
      </w:r>
      <w:r w:rsidR="00726244" w:rsidRPr="00726244">
        <w:rPr>
          <w:lang w:val="en-US"/>
        </w:rPr>
        <w:t>should be included within the scope of multi-hop UE trajectory</w:t>
      </w:r>
      <w:r w:rsidR="00424C76">
        <w:rPr>
          <w:lang w:val="en-US"/>
        </w:rPr>
        <w:t>.</w:t>
      </w:r>
      <w:r w:rsidR="00AA7CDA">
        <w:rPr>
          <w:lang w:val="en-US"/>
        </w:rPr>
        <w:t xml:space="preserve"> </w:t>
      </w:r>
      <w:r w:rsidR="002C015A" w:rsidRPr="002C015A">
        <w:rPr>
          <w:lang w:val="en-US"/>
        </w:rPr>
        <w:t>RAN3 should aim for a simple, low-impact solution that fits within the current specifications and is applicable to both legacy L3 handover and inter-gNB LTM scenarios</w:t>
      </w:r>
      <w:r w:rsidR="00D878A6">
        <w:rPr>
          <w:lang w:val="en-US"/>
        </w:rPr>
        <w:t>.</w:t>
      </w:r>
    </w:p>
    <w:p w14:paraId="128B99BB" w14:textId="50B0091E" w:rsidR="006F0646" w:rsidRDefault="006F0646" w:rsidP="006F0646">
      <w:pPr>
        <w:rPr>
          <w:b/>
          <w:bCs/>
          <w:lang w:val="en-US"/>
        </w:rPr>
      </w:pPr>
      <w:r w:rsidRPr="00961AF4">
        <w:rPr>
          <w:b/>
          <w:bCs/>
          <w:lang w:val="en-US"/>
        </w:rPr>
        <w:t xml:space="preserve">Proposal </w:t>
      </w:r>
      <w:r>
        <w:rPr>
          <w:b/>
          <w:bCs/>
          <w:lang w:val="en-US"/>
        </w:rPr>
        <w:t>1</w:t>
      </w:r>
      <w:proofErr w:type="gramStart"/>
      <w:r w:rsidRPr="00961AF4">
        <w:rPr>
          <w:b/>
          <w:bCs/>
          <w:lang w:val="en-US"/>
        </w:rPr>
        <w:t>:</w:t>
      </w:r>
      <w:r>
        <w:rPr>
          <w:b/>
          <w:bCs/>
          <w:lang w:val="en-US"/>
        </w:rPr>
        <w:t xml:space="preserve"> </w:t>
      </w:r>
      <w:r w:rsidRPr="00961AF4">
        <w:rPr>
          <w:b/>
          <w:bCs/>
          <w:lang w:val="en-US"/>
        </w:rPr>
        <w:t xml:space="preserve"> </w:t>
      </w:r>
      <w:r>
        <w:rPr>
          <w:b/>
          <w:bCs/>
          <w:lang w:val="en-US"/>
        </w:rPr>
        <w:t>RAN3</w:t>
      </w:r>
      <w:proofErr w:type="gramEnd"/>
      <w:r>
        <w:rPr>
          <w:b/>
          <w:bCs/>
          <w:lang w:val="en-US"/>
        </w:rPr>
        <w:t xml:space="preserve"> to consider </w:t>
      </w:r>
      <w:r w:rsidRPr="00D841D8">
        <w:rPr>
          <w:b/>
          <w:bCs/>
          <w:lang w:val="en-US"/>
        </w:rPr>
        <w:t>inter-gNB (subsequent) LTM</w:t>
      </w:r>
      <w:r>
        <w:rPr>
          <w:b/>
          <w:bCs/>
          <w:lang w:val="en-US"/>
        </w:rPr>
        <w:t xml:space="preserve"> scenarios</w:t>
      </w:r>
      <w:r w:rsidR="007B2F11">
        <w:rPr>
          <w:b/>
          <w:bCs/>
          <w:lang w:val="en-US"/>
        </w:rPr>
        <w:t xml:space="preserve"> within the scope of </w:t>
      </w:r>
      <w:r w:rsidR="007B2F11" w:rsidRPr="007B2F11">
        <w:rPr>
          <w:b/>
          <w:bCs/>
          <w:lang w:val="en-US"/>
        </w:rPr>
        <w:t>multi-hop UE trajectory</w:t>
      </w:r>
      <w:r w:rsidRPr="00961AF4">
        <w:rPr>
          <w:b/>
          <w:bCs/>
          <w:lang w:val="en-US"/>
        </w:rPr>
        <w:t>.</w:t>
      </w:r>
    </w:p>
    <w:p w14:paraId="7FD0577D" w14:textId="23025F3B" w:rsidR="00C7449C" w:rsidRPr="00961AF4" w:rsidRDefault="00C7449C" w:rsidP="00C7449C">
      <w:pPr>
        <w:pStyle w:val="Heading2"/>
        <w:rPr>
          <w:lang w:val="en-US"/>
        </w:rPr>
      </w:pPr>
      <w:r>
        <w:rPr>
          <w:lang w:val="en-US"/>
        </w:rPr>
        <w:t>Procedures for</w:t>
      </w:r>
      <w:r w:rsidR="001E0008">
        <w:rPr>
          <w:lang w:val="en-US"/>
        </w:rPr>
        <w:t xml:space="preserve"> the</w:t>
      </w:r>
      <w:r>
        <w:rPr>
          <w:lang w:val="en-US"/>
        </w:rPr>
        <w:t xml:space="preserve"> </w:t>
      </w:r>
      <w:r w:rsidRPr="00342F60">
        <w:rPr>
          <w:lang w:val="en-US"/>
        </w:rPr>
        <w:t>multi-hop UE trajectory</w:t>
      </w:r>
      <w:r>
        <w:rPr>
          <w:lang w:val="en-US"/>
        </w:rPr>
        <w:t xml:space="preserve"> scenario</w:t>
      </w:r>
    </w:p>
    <w:p w14:paraId="471EC009" w14:textId="77777777" w:rsidR="001E0008" w:rsidRDefault="001E0008" w:rsidP="001E0008">
      <w:pPr>
        <w:rPr>
          <w:lang w:val="en-US"/>
        </w:rPr>
      </w:pPr>
      <w:r>
        <w:rPr>
          <w:lang w:val="en-US"/>
        </w:rPr>
        <w:t>During the RAN3#129-bis meeting, the following agreement was captured in the meeting minutes:</w:t>
      </w:r>
    </w:p>
    <w:p w14:paraId="3862DCA3" w14:textId="77777777" w:rsidR="00A23087" w:rsidRPr="00482CE4" w:rsidRDefault="00A23087" w:rsidP="00A74BE5">
      <w:pPr>
        <w:widowControl w:val="0"/>
        <w:overflowPunct w:val="0"/>
        <w:autoSpaceDE w:val="0"/>
        <w:autoSpaceDN w:val="0"/>
        <w:adjustRightInd w:val="0"/>
        <w:spacing w:after="120" w:line="276" w:lineRule="auto"/>
        <w:textAlignment w:val="baseline"/>
        <w:rPr>
          <w:rFonts w:ascii="Calibri" w:eastAsia="SimSun" w:hAnsi="Calibri" w:cs="Calibri"/>
          <w:b/>
          <w:color w:val="008000"/>
          <w:sz w:val="18"/>
          <w:szCs w:val="24"/>
          <w:lang w:val="en-US"/>
        </w:rPr>
      </w:pPr>
      <w:r w:rsidRPr="00482CE4">
        <w:rPr>
          <w:rFonts w:ascii="Calibri" w:eastAsia="SimSun" w:hAnsi="Calibri" w:cs="Calibri"/>
          <w:b/>
          <w:color w:val="008000"/>
          <w:sz w:val="18"/>
          <w:szCs w:val="24"/>
          <w:lang w:val="en-US"/>
        </w:rPr>
        <w:t>The request and reporting to support measured multi-hop UE trajectory between gNBs should utilize the Data Collection Reporting Initiation procedure and Data Collection Reporting procedure, at least for the first hop.</w:t>
      </w:r>
    </w:p>
    <w:p w14:paraId="0EA70476" w14:textId="522654D8" w:rsidR="00A23087" w:rsidRDefault="003F591A" w:rsidP="00640862">
      <w:pPr>
        <w:rPr>
          <w:lang w:val="en-US"/>
        </w:rPr>
      </w:pPr>
      <w:r w:rsidRPr="003F591A">
        <w:rPr>
          <w:lang w:val="en-US"/>
        </w:rPr>
        <w:t xml:space="preserve">While this agreement is a step forward, </w:t>
      </w:r>
      <w:r w:rsidR="00266406">
        <w:rPr>
          <w:lang w:val="en-US"/>
        </w:rPr>
        <w:t>we</w:t>
      </w:r>
      <w:r w:rsidRPr="003F591A">
        <w:rPr>
          <w:lang w:val="en-US"/>
        </w:rPr>
        <w:t xml:space="preserve"> believe it should be extended to </w:t>
      </w:r>
      <w:r w:rsidRPr="00266406">
        <w:rPr>
          <w:u w:val="single"/>
          <w:lang w:val="en-US"/>
        </w:rPr>
        <w:t>cover the entire trajectory</w:t>
      </w:r>
      <w:r w:rsidRPr="003F591A">
        <w:rPr>
          <w:lang w:val="en-US"/>
        </w:rPr>
        <w:t>, not just the first hop</w:t>
      </w:r>
      <w:r w:rsidR="00266406">
        <w:rPr>
          <w:lang w:val="en-US"/>
        </w:rPr>
        <w:t>.</w:t>
      </w:r>
    </w:p>
    <w:p w14:paraId="4270AABB" w14:textId="47155110" w:rsidR="00383985" w:rsidRPr="00383985" w:rsidRDefault="00383985" w:rsidP="00383985">
      <w:pPr>
        <w:rPr>
          <w:lang w:val="en-US"/>
        </w:rPr>
      </w:pPr>
      <w:r w:rsidRPr="00383985">
        <w:rPr>
          <w:lang w:val="en-US"/>
        </w:rPr>
        <w:t xml:space="preserve">The Data Collection Reporting Initiation and </w:t>
      </w:r>
      <w:r w:rsidRPr="00A25840">
        <w:rPr>
          <w:lang w:val="en-US"/>
        </w:rPr>
        <w:t xml:space="preserve">Data Collection Reporting </w:t>
      </w:r>
      <w:r w:rsidRPr="00383985">
        <w:rPr>
          <w:lang w:val="en-US"/>
        </w:rPr>
        <w:t>procedures over the Xn interface were standardized in Rel-18 to enable efficient data collection between gNBs. These procedures were further enhanced in Rel-19 and, after two releases of development and refinement, are now well-defined, robust, and applicable to a wide range of use cases. Restricting their use to only the first hop of measured multi-hop UE trajectory introduces unnecessary complexity and would require the creation of new procedures for subsequent hops</w:t>
      </w:r>
      <w:r w:rsidR="005C60A3">
        <w:rPr>
          <w:lang w:val="en-US"/>
        </w:rPr>
        <w:t xml:space="preserve">, </w:t>
      </w:r>
      <w:r w:rsidRPr="00383985">
        <w:rPr>
          <w:lang w:val="en-US"/>
        </w:rPr>
        <w:t>an approach we believe is neither efficient nor justified.</w:t>
      </w:r>
    </w:p>
    <w:p w14:paraId="1DE9E8D9" w14:textId="0084AC2B" w:rsidR="00795FA3" w:rsidRDefault="00383985" w:rsidP="00383985">
      <w:pPr>
        <w:rPr>
          <w:lang w:val="en-US"/>
        </w:rPr>
      </w:pPr>
      <w:r w:rsidRPr="00383985">
        <w:rPr>
          <w:lang w:val="en-US"/>
        </w:rPr>
        <w:t xml:space="preserve">Instead, RAN3 should aim to reuse the existing, proven procedures </w:t>
      </w:r>
      <w:r w:rsidR="005D1E6A">
        <w:rPr>
          <w:lang w:val="en-US"/>
        </w:rPr>
        <w:t xml:space="preserve">for data collection </w:t>
      </w:r>
      <w:r w:rsidRPr="00383985">
        <w:rPr>
          <w:lang w:val="en-US"/>
        </w:rPr>
        <w:t>across the full trajectory, ensuring consistency, minimizing specification impact, and leveraging the strengths of the current framework.</w:t>
      </w:r>
    </w:p>
    <w:p w14:paraId="7836994E" w14:textId="67AFF38D" w:rsidR="00F1292E" w:rsidRDefault="00F1292E" w:rsidP="00650551">
      <w:pPr>
        <w:rPr>
          <w:b/>
          <w:bCs/>
          <w:lang w:val="en-US"/>
        </w:rPr>
      </w:pPr>
      <w:r w:rsidRPr="00961AF4">
        <w:rPr>
          <w:b/>
          <w:bCs/>
          <w:lang w:val="en-US"/>
        </w:rPr>
        <w:lastRenderedPageBreak/>
        <w:t xml:space="preserve">Proposal </w:t>
      </w:r>
      <w:r w:rsidR="00C16107">
        <w:rPr>
          <w:b/>
          <w:bCs/>
          <w:lang w:val="en-US"/>
        </w:rPr>
        <w:t>2</w:t>
      </w:r>
      <w:proofErr w:type="gramStart"/>
      <w:r w:rsidRPr="00961AF4">
        <w:rPr>
          <w:b/>
          <w:bCs/>
          <w:lang w:val="en-US"/>
        </w:rPr>
        <w:t>:</w:t>
      </w:r>
      <w:r>
        <w:rPr>
          <w:b/>
          <w:bCs/>
          <w:lang w:val="en-US"/>
        </w:rPr>
        <w:t xml:space="preserve"> </w:t>
      </w:r>
      <w:r w:rsidRPr="00961AF4">
        <w:rPr>
          <w:b/>
          <w:bCs/>
          <w:lang w:val="en-US"/>
        </w:rPr>
        <w:t xml:space="preserve"> </w:t>
      </w:r>
      <w:r>
        <w:rPr>
          <w:b/>
          <w:bCs/>
          <w:lang w:val="en-US"/>
        </w:rPr>
        <w:t>RAN3</w:t>
      </w:r>
      <w:proofErr w:type="gramEnd"/>
      <w:r>
        <w:rPr>
          <w:b/>
          <w:bCs/>
          <w:lang w:val="en-US"/>
        </w:rPr>
        <w:t xml:space="preserve"> to </w:t>
      </w:r>
      <w:r w:rsidR="00295940">
        <w:rPr>
          <w:b/>
          <w:bCs/>
          <w:lang w:val="en-US"/>
        </w:rPr>
        <w:t xml:space="preserve">agree to use the </w:t>
      </w:r>
      <w:r w:rsidR="00295940" w:rsidRPr="00295940">
        <w:rPr>
          <w:b/>
          <w:bCs/>
          <w:lang w:val="en-US"/>
        </w:rPr>
        <w:t>Data Collection Reporting Initiation and Data Collection Reporting procedure</w:t>
      </w:r>
      <w:r w:rsidR="00295940">
        <w:rPr>
          <w:b/>
          <w:bCs/>
          <w:lang w:val="en-US"/>
        </w:rPr>
        <w:t>s</w:t>
      </w:r>
      <w:r w:rsidR="00650551">
        <w:rPr>
          <w:b/>
          <w:bCs/>
          <w:lang w:val="en-US"/>
        </w:rPr>
        <w:t xml:space="preserve"> in support of measured</w:t>
      </w:r>
      <w:r>
        <w:rPr>
          <w:b/>
          <w:bCs/>
          <w:lang w:val="en-US"/>
        </w:rPr>
        <w:t xml:space="preserve"> </w:t>
      </w:r>
      <w:r w:rsidRPr="007B2F11">
        <w:rPr>
          <w:b/>
          <w:bCs/>
          <w:lang w:val="en-US"/>
        </w:rPr>
        <w:t>multi-hop UE trajectory</w:t>
      </w:r>
      <w:r w:rsidR="00650551">
        <w:rPr>
          <w:b/>
          <w:bCs/>
          <w:lang w:val="en-US"/>
        </w:rPr>
        <w:t xml:space="preserve"> across all hops</w:t>
      </w:r>
      <w:r w:rsidRPr="00961AF4">
        <w:rPr>
          <w:b/>
          <w:bCs/>
          <w:lang w:val="en-US"/>
        </w:rPr>
        <w:t>.</w:t>
      </w:r>
    </w:p>
    <w:p w14:paraId="5B4E627E" w14:textId="17A4D096" w:rsidR="000E55FF" w:rsidRPr="000E55FF" w:rsidRDefault="003B21F9" w:rsidP="003B21F9">
      <w:pPr>
        <w:pStyle w:val="Heading2"/>
        <w:rPr>
          <w:lang w:val="en-US"/>
        </w:rPr>
      </w:pPr>
      <w:r>
        <w:rPr>
          <w:lang w:val="en-US"/>
        </w:rPr>
        <w:t>Transfer of measured multi-hop UE trajectory</w:t>
      </w:r>
    </w:p>
    <w:p w14:paraId="5185B2A2" w14:textId="0FA35BE6" w:rsidR="00200749" w:rsidRDefault="00D969E7" w:rsidP="00D969E7">
      <w:pPr>
        <w:pStyle w:val="Heading3"/>
        <w:rPr>
          <w:lang w:val="en-US"/>
        </w:rPr>
      </w:pPr>
      <w:r>
        <w:rPr>
          <w:lang w:val="en-US"/>
        </w:rPr>
        <w:t>Different approaches</w:t>
      </w:r>
    </w:p>
    <w:p w14:paraId="35E1BDB8" w14:textId="421F9AE2" w:rsidR="00015040" w:rsidRDefault="00015040" w:rsidP="00015040">
      <w:pPr>
        <w:rPr>
          <w:lang w:val="en-US"/>
        </w:rPr>
      </w:pPr>
      <w:r>
        <w:rPr>
          <w:lang w:val="en-US"/>
        </w:rPr>
        <w:t xml:space="preserve">During the RAN3#129-bis meeting, the following options were </w:t>
      </w:r>
      <w:r w:rsidR="00DF551F">
        <w:rPr>
          <w:lang w:val="en-US"/>
        </w:rPr>
        <w:t>noted as candidates for the transfer of measured multi-hop UE trajectory</w:t>
      </w:r>
      <w:r>
        <w:rPr>
          <w:lang w:val="en-US"/>
        </w:rPr>
        <w:t>:</w:t>
      </w:r>
    </w:p>
    <w:p w14:paraId="3FC85AF2" w14:textId="77777777" w:rsidR="003B21F9" w:rsidRPr="00482CE4" w:rsidRDefault="003B21F9" w:rsidP="003B21F9">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482CE4">
        <w:rPr>
          <w:rFonts w:ascii="Calibri" w:eastAsia="SimSun" w:hAnsi="Calibri" w:cs="Calibri"/>
          <w:b/>
          <w:color w:val="0000FF"/>
          <w:sz w:val="18"/>
          <w:szCs w:val="24"/>
          <w:lang w:val="en-US" w:eastAsia="zh-CN"/>
        </w:rPr>
        <w:t>•</w:t>
      </w:r>
      <w:r w:rsidRPr="00482CE4">
        <w:rPr>
          <w:rFonts w:ascii="Calibri" w:eastAsia="SimSun" w:hAnsi="Calibri" w:cs="Calibri"/>
          <w:b/>
          <w:color w:val="0000FF"/>
          <w:sz w:val="18"/>
          <w:szCs w:val="24"/>
          <w:lang w:val="en-US" w:eastAsia="zh-CN"/>
        </w:rPr>
        <w:tab/>
        <w:t>Option1: Parallel transmission from each hop gNB to the initial source gNB (i.e., Node2 to Node1, Node3 to Node1)</w:t>
      </w:r>
    </w:p>
    <w:p w14:paraId="0455DB25" w14:textId="77777777" w:rsidR="003B21F9" w:rsidRPr="00482CE4" w:rsidRDefault="003B21F9" w:rsidP="003B21F9">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482CE4">
        <w:rPr>
          <w:rFonts w:ascii="Calibri" w:eastAsia="SimSun" w:hAnsi="Calibri" w:cs="Calibri"/>
          <w:b/>
          <w:color w:val="0000FF"/>
          <w:sz w:val="18"/>
          <w:szCs w:val="24"/>
          <w:lang w:val="en-US" w:eastAsia="zh-CN"/>
        </w:rPr>
        <w:t>•</w:t>
      </w:r>
      <w:r w:rsidRPr="00482CE4">
        <w:rPr>
          <w:rFonts w:ascii="Calibri" w:eastAsia="SimSun" w:hAnsi="Calibri" w:cs="Calibri"/>
          <w:b/>
          <w:color w:val="0000FF"/>
          <w:sz w:val="18"/>
          <w:szCs w:val="24"/>
          <w:lang w:val="en-US" w:eastAsia="zh-CN"/>
        </w:rPr>
        <w:tab/>
        <w:t>Option2: Hop-by-hop transmission (i.e., Node3 to Node2, Node2 to Node1)</w:t>
      </w:r>
    </w:p>
    <w:p w14:paraId="6CC4DD20" w14:textId="77777777" w:rsidR="003B21F9" w:rsidRPr="00482CE4" w:rsidRDefault="003B21F9" w:rsidP="003B21F9">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482CE4">
        <w:rPr>
          <w:rFonts w:ascii="Calibri" w:eastAsia="SimSun" w:hAnsi="Calibri" w:cs="Calibri"/>
          <w:b/>
          <w:color w:val="0000FF"/>
          <w:sz w:val="18"/>
          <w:szCs w:val="24"/>
          <w:lang w:val="en-US" w:eastAsia="zh-CN"/>
        </w:rPr>
        <w:t>•</w:t>
      </w:r>
      <w:r w:rsidRPr="00482CE4">
        <w:rPr>
          <w:rFonts w:ascii="Calibri" w:eastAsia="SimSun" w:hAnsi="Calibri" w:cs="Calibri"/>
          <w:b/>
          <w:color w:val="0000FF"/>
          <w:sz w:val="18"/>
          <w:szCs w:val="24"/>
          <w:lang w:val="en-US" w:eastAsia="zh-CN"/>
        </w:rPr>
        <w:tab/>
        <w:t>Option3: Final-hop to initial-hop transmission (i.e., Node2 to Node3, Node3 to Node1)</w:t>
      </w:r>
    </w:p>
    <w:p w14:paraId="576407CA" w14:textId="77777777" w:rsidR="003B21F9" w:rsidRPr="00482CE4" w:rsidRDefault="003B21F9" w:rsidP="00C2654C">
      <w:pPr>
        <w:widowControl w:val="0"/>
        <w:overflowPunct w:val="0"/>
        <w:autoSpaceDE w:val="0"/>
        <w:autoSpaceDN w:val="0"/>
        <w:adjustRightInd w:val="0"/>
        <w:spacing w:after="120" w:line="276" w:lineRule="auto"/>
        <w:ind w:left="142" w:hanging="142"/>
        <w:textAlignment w:val="baseline"/>
        <w:rPr>
          <w:rFonts w:ascii="Calibri" w:eastAsia="SimSun" w:hAnsi="Calibri" w:cs="Calibri"/>
          <w:b/>
          <w:color w:val="0000FF"/>
          <w:sz w:val="18"/>
          <w:szCs w:val="24"/>
          <w:lang w:val="en-US" w:eastAsia="zh-CN"/>
        </w:rPr>
      </w:pPr>
      <w:r w:rsidRPr="00482CE4">
        <w:rPr>
          <w:rFonts w:ascii="Calibri" w:eastAsia="SimSun" w:hAnsi="Calibri" w:cs="Calibri"/>
          <w:b/>
          <w:color w:val="0000FF"/>
          <w:sz w:val="18"/>
          <w:szCs w:val="24"/>
          <w:lang w:val="en-US" w:eastAsia="zh-CN"/>
        </w:rPr>
        <w:t>•</w:t>
      </w:r>
      <w:r w:rsidRPr="00482CE4">
        <w:rPr>
          <w:rFonts w:ascii="Calibri" w:eastAsia="SimSun" w:hAnsi="Calibri" w:cs="Calibri"/>
          <w:b/>
          <w:color w:val="0000FF"/>
          <w:sz w:val="18"/>
          <w:szCs w:val="24"/>
          <w:lang w:val="en-US" w:eastAsia="zh-CN"/>
        </w:rPr>
        <w:tab/>
        <w:t>Option4: Measured UE trajectory transfer via AMF (i.e. Node3 to AMF, AMF to Node1).</w:t>
      </w:r>
    </w:p>
    <w:p w14:paraId="1E15EFB3" w14:textId="7AEE8892" w:rsidR="00A4309B" w:rsidRPr="00D82E07" w:rsidRDefault="00A4309B" w:rsidP="00A4309B">
      <w:pPr>
        <w:rPr>
          <w:lang w:val="en-US"/>
        </w:rPr>
      </w:pPr>
      <w:r>
        <w:rPr>
          <w:lang w:val="en-US"/>
        </w:rPr>
        <w:t>Option</w:t>
      </w:r>
      <w:r w:rsidR="00200749">
        <w:rPr>
          <w:lang w:val="en-US"/>
        </w:rPr>
        <w:t> </w:t>
      </w:r>
      <w:r>
        <w:rPr>
          <w:lang w:val="en-US"/>
        </w:rPr>
        <w:t xml:space="preserve">4 was </w:t>
      </w:r>
      <w:r w:rsidR="0030459C">
        <w:rPr>
          <w:lang w:val="en-US"/>
        </w:rPr>
        <w:t>excluded already during the same meeting due to the following agreement:</w:t>
      </w:r>
    </w:p>
    <w:p w14:paraId="338BB144" w14:textId="67D98025" w:rsidR="003B21F9" w:rsidRPr="00482CE4" w:rsidRDefault="003B21F9" w:rsidP="00C2654C">
      <w:pPr>
        <w:widowControl w:val="0"/>
        <w:overflowPunct w:val="0"/>
        <w:autoSpaceDE w:val="0"/>
        <w:autoSpaceDN w:val="0"/>
        <w:adjustRightInd w:val="0"/>
        <w:spacing w:after="120" w:line="276" w:lineRule="auto"/>
        <w:textAlignment w:val="baseline"/>
        <w:rPr>
          <w:rFonts w:ascii="Calibri" w:eastAsia="SimSun" w:hAnsi="Calibri" w:cs="Calibri"/>
          <w:b/>
          <w:color w:val="008000"/>
          <w:sz w:val="18"/>
          <w:szCs w:val="24"/>
          <w:lang w:val="en-US"/>
        </w:rPr>
      </w:pPr>
      <w:r w:rsidRPr="00482CE4">
        <w:rPr>
          <w:rFonts w:ascii="Calibri" w:eastAsia="SimSun" w:hAnsi="Calibri" w:cs="Calibri"/>
          <w:b/>
          <w:color w:val="008000"/>
          <w:sz w:val="18"/>
          <w:szCs w:val="24"/>
          <w:lang w:val="en-US"/>
        </w:rPr>
        <w:t xml:space="preserve">The delivery of the </w:t>
      </w:r>
      <w:proofErr w:type="spellStart"/>
      <w:r w:rsidRPr="00482CE4">
        <w:rPr>
          <w:rFonts w:ascii="Calibri" w:eastAsia="SimSun" w:hAnsi="Calibri" w:cs="Calibri"/>
          <w:b/>
          <w:color w:val="008000"/>
          <w:sz w:val="18"/>
          <w:szCs w:val="24"/>
          <w:lang w:val="en-US"/>
        </w:rPr>
        <w:t>measured&amp;predicted</w:t>
      </w:r>
      <w:proofErr w:type="spellEnd"/>
      <w:r w:rsidRPr="00482CE4">
        <w:rPr>
          <w:rFonts w:ascii="Calibri" w:eastAsia="SimSun" w:hAnsi="Calibri" w:cs="Calibri"/>
          <w:b/>
          <w:color w:val="008000"/>
          <w:sz w:val="18"/>
          <w:szCs w:val="24"/>
          <w:lang w:val="en-US"/>
        </w:rPr>
        <w:t xml:space="preserve"> cell-based multi-hop UE trajectory should not </w:t>
      </w:r>
      <w:proofErr w:type="gramStart"/>
      <w:r w:rsidRPr="00482CE4">
        <w:rPr>
          <w:rFonts w:ascii="Calibri" w:eastAsia="SimSun" w:hAnsi="Calibri" w:cs="Calibri"/>
          <w:b/>
          <w:color w:val="008000"/>
          <w:sz w:val="18"/>
          <w:szCs w:val="24"/>
          <w:lang w:val="en-US"/>
        </w:rPr>
        <w:t>impact</w:t>
      </w:r>
      <w:proofErr w:type="gramEnd"/>
      <w:r w:rsidRPr="00482CE4">
        <w:rPr>
          <w:rFonts w:ascii="Calibri" w:eastAsia="SimSun" w:hAnsi="Calibri" w:cs="Calibri"/>
          <w:b/>
          <w:color w:val="008000"/>
          <w:sz w:val="18"/>
          <w:szCs w:val="24"/>
          <w:lang w:val="en-US"/>
        </w:rPr>
        <w:t xml:space="preserve"> the core network.</w:t>
      </w:r>
    </w:p>
    <w:p w14:paraId="0E1F00A8" w14:textId="77777777" w:rsidR="00D245A0" w:rsidRDefault="00FE5ACF" w:rsidP="00650551">
      <w:pPr>
        <w:rPr>
          <w:lang w:val="en-US"/>
        </w:rPr>
      </w:pPr>
      <w:r>
        <w:rPr>
          <w:lang w:val="en-US"/>
        </w:rPr>
        <w:t xml:space="preserve">Furthermore, </w:t>
      </w:r>
      <w:r w:rsidR="00200749">
        <w:rPr>
          <w:lang w:val="en-US"/>
        </w:rPr>
        <w:t>O</w:t>
      </w:r>
      <w:r>
        <w:rPr>
          <w:lang w:val="en-US"/>
        </w:rPr>
        <w:t>ption</w:t>
      </w:r>
      <w:r w:rsidR="00200749">
        <w:rPr>
          <w:lang w:val="en-US"/>
        </w:rPr>
        <w:t> </w:t>
      </w:r>
      <w:r>
        <w:rPr>
          <w:lang w:val="en-US"/>
        </w:rPr>
        <w:t xml:space="preserve">3 should also be excluded </w:t>
      </w:r>
      <w:r w:rsidR="00A35EEE">
        <w:rPr>
          <w:lang w:val="en-US"/>
        </w:rPr>
        <w:t>based on our</w:t>
      </w:r>
      <w:r w:rsidR="004C5D34">
        <w:rPr>
          <w:lang w:val="en-US"/>
        </w:rPr>
        <w:t xml:space="preserve"> discussion in the preceding section and summarized in </w:t>
      </w:r>
      <w:r w:rsidR="004C5D34" w:rsidRPr="004C5D34">
        <w:rPr>
          <w:lang w:val="en-US"/>
        </w:rPr>
        <w:t>Proposal</w:t>
      </w:r>
      <w:r w:rsidR="00200749">
        <w:rPr>
          <w:lang w:val="en-US"/>
        </w:rPr>
        <w:t> </w:t>
      </w:r>
      <w:r w:rsidR="004C5D34" w:rsidRPr="004C5D34">
        <w:rPr>
          <w:lang w:val="en-US"/>
        </w:rPr>
        <w:t>2</w:t>
      </w:r>
      <w:r w:rsidR="00C4461E">
        <w:rPr>
          <w:lang w:val="en-US"/>
        </w:rPr>
        <w:t>, since it is not possible for Node 2 to report the measured UE trajectory</w:t>
      </w:r>
      <w:r w:rsidR="0057370F">
        <w:rPr>
          <w:lang w:val="en-US"/>
        </w:rPr>
        <w:t xml:space="preserve"> </w:t>
      </w:r>
      <w:r w:rsidR="0057370F" w:rsidRPr="008560B0">
        <w:rPr>
          <w:u w:val="single"/>
          <w:lang w:val="en-US"/>
        </w:rPr>
        <w:t>forward</w:t>
      </w:r>
      <w:r w:rsidR="0057370F">
        <w:rPr>
          <w:lang w:val="en-US"/>
        </w:rPr>
        <w:t xml:space="preserve"> to Node 3</w:t>
      </w:r>
      <w:r w:rsidR="00982BF0">
        <w:rPr>
          <w:lang w:val="en-US"/>
        </w:rPr>
        <w:t xml:space="preserve"> using the Data Collection framework.</w:t>
      </w:r>
      <w:r w:rsidR="00472A8C">
        <w:rPr>
          <w:lang w:val="en-US"/>
        </w:rPr>
        <w:t xml:space="preserve"> </w:t>
      </w:r>
    </w:p>
    <w:p w14:paraId="11DE1CDD" w14:textId="4DD05A23" w:rsidR="00D245A0" w:rsidRDefault="00D245A0" w:rsidP="00650551">
      <w:pPr>
        <w:rPr>
          <w:lang w:val="en-US"/>
        </w:rPr>
      </w:pPr>
      <w:r w:rsidRPr="00D245A0">
        <w:rPr>
          <w:lang w:val="en-US"/>
        </w:rPr>
        <w:t>This leaves Option</w:t>
      </w:r>
      <w:r>
        <w:rPr>
          <w:lang w:val="en-US"/>
        </w:rPr>
        <w:t> </w:t>
      </w:r>
      <w:r w:rsidRPr="00D245A0">
        <w:rPr>
          <w:lang w:val="en-US"/>
        </w:rPr>
        <w:t xml:space="preserve">1 (direct reporting to the </w:t>
      </w:r>
      <w:r w:rsidR="00917EC1">
        <w:rPr>
          <w:lang w:val="en-US"/>
        </w:rPr>
        <w:t>first</w:t>
      </w:r>
      <w:r w:rsidRPr="00D245A0">
        <w:rPr>
          <w:lang w:val="en-US"/>
        </w:rPr>
        <w:t xml:space="preserve"> gNB) and Option</w:t>
      </w:r>
      <w:r w:rsidR="00917EC1">
        <w:rPr>
          <w:lang w:val="en-US"/>
        </w:rPr>
        <w:t> </w:t>
      </w:r>
      <w:r w:rsidRPr="00D245A0">
        <w:rPr>
          <w:lang w:val="en-US"/>
        </w:rPr>
        <w:t xml:space="preserve">2 (hop-by-hop reporting) as the remaining candidates for further analysis. While the listed options </w:t>
      </w:r>
      <w:r w:rsidR="00E11EC6">
        <w:rPr>
          <w:lang w:val="en-US"/>
        </w:rPr>
        <w:t>only</w:t>
      </w:r>
      <w:r w:rsidRPr="00D245A0">
        <w:rPr>
          <w:lang w:val="en-US"/>
        </w:rPr>
        <w:t xml:space="preserve"> describe the reporting direction, it should be assumed that the configuration follows a similar structure, but in </w:t>
      </w:r>
      <w:r w:rsidR="00375984">
        <w:rPr>
          <w:lang w:val="en-US"/>
        </w:rPr>
        <w:t>the opposite direction</w:t>
      </w:r>
      <w:r w:rsidRPr="00D245A0">
        <w:rPr>
          <w:lang w:val="en-US"/>
        </w:rPr>
        <w:t>.</w:t>
      </w:r>
    </w:p>
    <w:p w14:paraId="3D3366C6" w14:textId="51D0D493" w:rsidR="00463E73" w:rsidRDefault="00463E73" w:rsidP="00650551">
      <w:pPr>
        <w:rPr>
          <w:lang w:val="en-US"/>
        </w:rPr>
      </w:pPr>
      <w:r w:rsidRPr="00961AF4">
        <w:rPr>
          <w:b/>
          <w:bCs/>
          <w:lang w:val="en-US"/>
        </w:rPr>
        <w:t xml:space="preserve">Proposal </w:t>
      </w:r>
      <w:r>
        <w:rPr>
          <w:b/>
          <w:bCs/>
          <w:lang w:val="en-US"/>
        </w:rPr>
        <w:t>3</w:t>
      </w:r>
      <w:proofErr w:type="gramStart"/>
      <w:r w:rsidRPr="00961AF4">
        <w:rPr>
          <w:b/>
          <w:bCs/>
          <w:lang w:val="en-US"/>
        </w:rPr>
        <w:t>:</w:t>
      </w:r>
      <w:r>
        <w:rPr>
          <w:b/>
          <w:bCs/>
          <w:lang w:val="en-US"/>
        </w:rPr>
        <w:t xml:space="preserve"> </w:t>
      </w:r>
      <w:r w:rsidRPr="00961AF4">
        <w:rPr>
          <w:b/>
          <w:bCs/>
          <w:lang w:val="en-US"/>
        </w:rPr>
        <w:t xml:space="preserve"> </w:t>
      </w:r>
      <w:r>
        <w:rPr>
          <w:b/>
          <w:bCs/>
          <w:lang w:val="en-US"/>
        </w:rPr>
        <w:t>RAN3</w:t>
      </w:r>
      <w:proofErr w:type="gramEnd"/>
      <w:r>
        <w:rPr>
          <w:b/>
          <w:bCs/>
          <w:lang w:val="en-US"/>
        </w:rPr>
        <w:t xml:space="preserve"> to </w:t>
      </w:r>
      <w:r w:rsidR="006F0A93">
        <w:rPr>
          <w:b/>
          <w:bCs/>
          <w:lang w:val="en-US"/>
        </w:rPr>
        <w:t>agree that</w:t>
      </w:r>
      <w:r w:rsidR="000C17AD">
        <w:rPr>
          <w:b/>
          <w:bCs/>
          <w:lang w:val="en-US"/>
        </w:rPr>
        <w:t>,</w:t>
      </w:r>
      <w:r w:rsidR="006F0A93">
        <w:rPr>
          <w:b/>
          <w:bCs/>
          <w:lang w:val="en-US"/>
        </w:rPr>
        <w:t xml:space="preserve"> in Option 1</w:t>
      </w:r>
      <w:r w:rsidR="000B6593">
        <w:rPr>
          <w:b/>
          <w:bCs/>
          <w:lang w:val="en-US"/>
        </w:rPr>
        <w:t xml:space="preserve">, the configuration is done in parallel by the initial source gNB </w:t>
      </w:r>
      <w:r w:rsidR="000B6593" w:rsidRPr="000B6593">
        <w:rPr>
          <w:b/>
          <w:bCs/>
          <w:lang w:val="en-US"/>
        </w:rPr>
        <w:t>(i.e., Node</w:t>
      </w:r>
      <w:r w:rsidR="000B6593">
        <w:rPr>
          <w:b/>
          <w:bCs/>
          <w:lang w:val="en-US"/>
        </w:rPr>
        <w:t>1</w:t>
      </w:r>
      <w:r w:rsidR="000B6593" w:rsidRPr="000B6593">
        <w:rPr>
          <w:b/>
          <w:bCs/>
          <w:lang w:val="en-US"/>
        </w:rPr>
        <w:t xml:space="preserve"> to Node</w:t>
      </w:r>
      <w:r w:rsidR="000B6593">
        <w:rPr>
          <w:b/>
          <w:bCs/>
          <w:lang w:val="en-US"/>
        </w:rPr>
        <w:t>2</w:t>
      </w:r>
      <w:r w:rsidR="000B6593" w:rsidRPr="000B6593">
        <w:rPr>
          <w:b/>
          <w:bCs/>
          <w:lang w:val="en-US"/>
        </w:rPr>
        <w:t>, Node</w:t>
      </w:r>
      <w:r w:rsidR="000B6593">
        <w:rPr>
          <w:b/>
          <w:bCs/>
          <w:lang w:val="en-US"/>
        </w:rPr>
        <w:t>1</w:t>
      </w:r>
      <w:r w:rsidR="000B6593" w:rsidRPr="000B6593">
        <w:rPr>
          <w:b/>
          <w:bCs/>
          <w:lang w:val="en-US"/>
        </w:rPr>
        <w:t xml:space="preserve"> to Node</w:t>
      </w:r>
      <w:r w:rsidR="000B6593">
        <w:rPr>
          <w:b/>
          <w:bCs/>
          <w:lang w:val="en-US"/>
        </w:rPr>
        <w:t>3</w:t>
      </w:r>
      <w:r w:rsidR="000B6593" w:rsidRPr="000B6593">
        <w:rPr>
          <w:b/>
          <w:bCs/>
          <w:lang w:val="en-US"/>
        </w:rPr>
        <w:t>)</w:t>
      </w:r>
      <w:r w:rsidR="000C17AD">
        <w:rPr>
          <w:b/>
          <w:bCs/>
          <w:lang w:val="en-US"/>
        </w:rPr>
        <w:t>, while in Option</w:t>
      </w:r>
      <w:r w:rsidR="00E10D92">
        <w:rPr>
          <w:b/>
          <w:bCs/>
          <w:lang w:val="en-US"/>
        </w:rPr>
        <w:t> </w:t>
      </w:r>
      <w:r w:rsidR="000C17AD">
        <w:rPr>
          <w:b/>
          <w:bCs/>
          <w:lang w:val="en-US"/>
        </w:rPr>
        <w:t xml:space="preserve">2, the configuration is done </w:t>
      </w:r>
      <w:r w:rsidR="006E4639">
        <w:rPr>
          <w:b/>
          <w:bCs/>
          <w:lang w:val="en-US"/>
        </w:rPr>
        <w:t>hop by hop</w:t>
      </w:r>
      <w:r w:rsidR="000C17AD">
        <w:rPr>
          <w:b/>
          <w:bCs/>
          <w:lang w:val="en-US"/>
        </w:rPr>
        <w:t xml:space="preserve"> </w:t>
      </w:r>
      <w:r w:rsidR="000C17AD" w:rsidRPr="000B6593">
        <w:rPr>
          <w:b/>
          <w:bCs/>
          <w:lang w:val="en-US"/>
        </w:rPr>
        <w:t>(i.e., Node</w:t>
      </w:r>
      <w:r w:rsidR="000C17AD">
        <w:rPr>
          <w:b/>
          <w:bCs/>
          <w:lang w:val="en-US"/>
        </w:rPr>
        <w:t>1</w:t>
      </w:r>
      <w:r w:rsidR="000C17AD" w:rsidRPr="000B6593">
        <w:rPr>
          <w:b/>
          <w:bCs/>
          <w:lang w:val="en-US"/>
        </w:rPr>
        <w:t xml:space="preserve"> to Node</w:t>
      </w:r>
      <w:r w:rsidR="000C17AD">
        <w:rPr>
          <w:b/>
          <w:bCs/>
          <w:lang w:val="en-US"/>
        </w:rPr>
        <w:t>2</w:t>
      </w:r>
      <w:r w:rsidR="000C17AD" w:rsidRPr="000B6593">
        <w:rPr>
          <w:b/>
          <w:bCs/>
          <w:lang w:val="en-US"/>
        </w:rPr>
        <w:t>, Node</w:t>
      </w:r>
      <w:r w:rsidR="006E4639">
        <w:rPr>
          <w:b/>
          <w:bCs/>
          <w:lang w:val="en-US"/>
        </w:rPr>
        <w:t>2</w:t>
      </w:r>
      <w:r w:rsidR="000C17AD" w:rsidRPr="000B6593">
        <w:rPr>
          <w:b/>
          <w:bCs/>
          <w:lang w:val="en-US"/>
        </w:rPr>
        <w:t xml:space="preserve"> to Node</w:t>
      </w:r>
      <w:r w:rsidR="000C17AD">
        <w:rPr>
          <w:b/>
          <w:bCs/>
          <w:lang w:val="en-US"/>
        </w:rPr>
        <w:t>3</w:t>
      </w:r>
      <w:r w:rsidR="000C17AD" w:rsidRPr="000B6593">
        <w:rPr>
          <w:b/>
          <w:bCs/>
          <w:lang w:val="en-US"/>
        </w:rPr>
        <w:t>)</w:t>
      </w:r>
      <w:r w:rsidR="006E4639">
        <w:rPr>
          <w:b/>
          <w:bCs/>
          <w:lang w:val="en-US"/>
        </w:rPr>
        <w:t>.</w:t>
      </w:r>
    </w:p>
    <w:p w14:paraId="763A908D" w14:textId="30FA82BF" w:rsidR="003B21F9" w:rsidRPr="000E55FF" w:rsidRDefault="00E3186A" w:rsidP="00650551">
      <w:pPr>
        <w:rPr>
          <w:lang w:val="en-US"/>
        </w:rPr>
      </w:pPr>
      <w:r>
        <w:rPr>
          <w:lang w:val="en-US"/>
        </w:rPr>
        <w:t>In the following</w:t>
      </w:r>
      <w:r w:rsidR="00785B07">
        <w:rPr>
          <w:lang w:val="en-US"/>
        </w:rPr>
        <w:t xml:space="preserve">, we </w:t>
      </w:r>
      <w:r w:rsidR="008E6A41">
        <w:rPr>
          <w:lang w:val="en-US"/>
        </w:rPr>
        <w:t>discuss these two options.</w:t>
      </w:r>
    </w:p>
    <w:p w14:paraId="7BD6C76A" w14:textId="32B17B47" w:rsidR="005B3031" w:rsidRDefault="00921F0D" w:rsidP="003B21F9">
      <w:pPr>
        <w:pStyle w:val="Heading3"/>
        <w:rPr>
          <w:lang w:val="en-US"/>
        </w:rPr>
      </w:pPr>
      <w:r w:rsidRPr="00921F0D">
        <w:rPr>
          <w:lang w:val="en-US"/>
        </w:rPr>
        <w:t xml:space="preserve">Limitations of the </w:t>
      </w:r>
      <w:proofErr w:type="gramStart"/>
      <w:r w:rsidR="00C76246">
        <w:rPr>
          <w:lang w:val="en-US"/>
        </w:rPr>
        <w:t>h</w:t>
      </w:r>
      <w:r w:rsidRPr="00921F0D">
        <w:rPr>
          <w:lang w:val="en-US"/>
        </w:rPr>
        <w:t>op</w:t>
      </w:r>
      <w:proofErr w:type="gramEnd"/>
      <w:r w:rsidRPr="00921F0D">
        <w:rPr>
          <w:lang w:val="en-US"/>
        </w:rPr>
        <w:t>-by-</w:t>
      </w:r>
      <w:r w:rsidR="00C76246">
        <w:rPr>
          <w:lang w:val="en-US"/>
        </w:rPr>
        <w:t>h</w:t>
      </w:r>
      <w:r w:rsidRPr="00921F0D">
        <w:rPr>
          <w:lang w:val="en-US"/>
        </w:rPr>
        <w:t xml:space="preserve">op </w:t>
      </w:r>
      <w:r w:rsidR="00C76246">
        <w:rPr>
          <w:lang w:val="en-US"/>
        </w:rPr>
        <w:t>a</w:t>
      </w:r>
      <w:r w:rsidRPr="00921F0D">
        <w:rPr>
          <w:lang w:val="en-US"/>
        </w:rPr>
        <w:t>pproach</w:t>
      </w:r>
    </w:p>
    <w:p w14:paraId="416E9A89" w14:textId="6EB70AD9" w:rsidR="00717E65" w:rsidRDefault="009615BB" w:rsidP="009615BB">
      <w:pPr>
        <w:rPr>
          <w:lang w:val="en-US"/>
        </w:rPr>
      </w:pPr>
      <w:r w:rsidRPr="00AF462F">
        <w:rPr>
          <w:lang w:val="en-US"/>
        </w:rPr>
        <w:t xml:space="preserve">In </w:t>
      </w:r>
      <w:r w:rsidR="00640EEE" w:rsidRPr="00640EEE">
        <w:rPr>
          <w:lang w:val="en-US"/>
        </w:rPr>
        <w:t xml:space="preserve">the hop-by-hop </w:t>
      </w:r>
      <w:r>
        <w:rPr>
          <w:lang w:val="en-US"/>
        </w:rPr>
        <w:t>approach</w:t>
      </w:r>
      <w:r w:rsidRPr="00AF462F">
        <w:rPr>
          <w:lang w:val="en-US"/>
        </w:rPr>
        <w:t xml:space="preserve">, </w:t>
      </w:r>
      <w:r>
        <w:rPr>
          <w:lang w:val="en-US"/>
        </w:rPr>
        <w:t xml:space="preserve">the </w:t>
      </w:r>
      <w:r w:rsidRPr="00AF462F">
        <w:rPr>
          <w:lang w:val="en-US"/>
        </w:rPr>
        <w:t>trajectory predict</w:t>
      </w:r>
      <w:r>
        <w:rPr>
          <w:lang w:val="en-US"/>
        </w:rPr>
        <w:t xml:space="preserve">ion </w:t>
      </w:r>
      <w:r w:rsidRPr="00AF462F">
        <w:rPr>
          <w:lang w:val="en-US"/>
        </w:rPr>
        <w:t xml:space="preserve">is piggybacked forward as the UE moves, while </w:t>
      </w:r>
      <w:r>
        <w:rPr>
          <w:lang w:val="en-US"/>
        </w:rPr>
        <w:t xml:space="preserve">the </w:t>
      </w:r>
      <w:r w:rsidRPr="00AF462F">
        <w:rPr>
          <w:lang w:val="en-US"/>
        </w:rPr>
        <w:t>measured trajectory is propagated backward along the UE’s path</w:t>
      </w:r>
      <w:r>
        <w:rPr>
          <w:lang w:val="en-US"/>
        </w:rPr>
        <w:t xml:space="preserve"> as </w:t>
      </w:r>
      <w:r w:rsidRPr="001C0C82">
        <w:rPr>
          <w:lang w:val="en-US"/>
        </w:rPr>
        <w:t>depicted in</w:t>
      </w:r>
      <w:r w:rsidR="00F71BEE">
        <w:rPr>
          <w:lang w:val="en-US"/>
        </w:rPr>
        <w:t xml:space="preserve"> </w:t>
      </w:r>
      <w:r w:rsidR="00F71BEE" w:rsidRPr="00F71BEE">
        <w:rPr>
          <w:lang w:val="en-US"/>
        </w:rPr>
        <w:fldChar w:fldCharType="begin"/>
      </w:r>
      <w:r w:rsidR="00F71BEE" w:rsidRPr="00F71BEE">
        <w:rPr>
          <w:lang w:val="en-US"/>
        </w:rPr>
        <w:instrText xml:space="preserve"> REF _Ref212634507 \h  \* MERGEFORMAT </w:instrText>
      </w:r>
      <w:r w:rsidR="00F71BEE" w:rsidRPr="00F71BEE">
        <w:rPr>
          <w:lang w:val="en-US"/>
        </w:rPr>
      </w:r>
      <w:r w:rsidR="00F71BEE" w:rsidRPr="00F71BEE">
        <w:rPr>
          <w:lang w:val="en-US"/>
        </w:rPr>
        <w:fldChar w:fldCharType="separate"/>
      </w:r>
      <w:r w:rsidR="00F71BEE" w:rsidRPr="00F71BEE">
        <w:t>Figure 1</w:t>
      </w:r>
      <w:r w:rsidR="00F71BEE" w:rsidRPr="00F71BEE">
        <w:rPr>
          <w:lang w:val="en-US"/>
        </w:rPr>
        <w:fldChar w:fldCharType="end"/>
      </w:r>
      <w:r w:rsidRPr="001C0C82">
        <w:rPr>
          <w:lang w:val="en-US"/>
        </w:rPr>
        <w:t>. However</w:t>
      </w:r>
      <w:r w:rsidRPr="00AF462F">
        <w:rPr>
          <w:lang w:val="en-US"/>
        </w:rPr>
        <w:t xml:space="preserve">, this </w:t>
      </w:r>
      <w:r>
        <w:rPr>
          <w:lang w:val="en-US"/>
        </w:rPr>
        <w:t>approach</w:t>
      </w:r>
      <w:r w:rsidRPr="00AF462F">
        <w:rPr>
          <w:lang w:val="en-US"/>
        </w:rPr>
        <w:t xml:space="preserve"> introduce</w:t>
      </w:r>
      <w:r>
        <w:rPr>
          <w:lang w:val="en-US"/>
        </w:rPr>
        <w:t>s</w:t>
      </w:r>
      <w:r w:rsidRPr="00AF462F">
        <w:rPr>
          <w:lang w:val="en-US"/>
        </w:rPr>
        <w:t xml:space="preserve"> significant complexity. For measured </w:t>
      </w:r>
      <w:r>
        <w:rPr>
          <w:lang w:val="en-US"/>
        </w:rPr>
        <w:t xml:space="preserve">UE </w:t>
      </w:r>
      <w:r w:rsidRPr="00AF462F">
        <w:rPr>
          <w:lang w:val="en-US"/>
        </w:rPr>
        <w:t>trajectory reporting, it requires that all gNBs along the path have compatible Data Collection contexts configured</w:t>
      </w:r>
      <w:r w:rsidR="00717E65">
        <w:rPr>
          <w:lang w:val="en-US"/>
        </w:rPr>
        <w:t>. For example,</w:t>
      </w:r>
      <w:r>
        <w:rPr>
          <w:lang w:val="en-US"/>
        </w:rPr>
        <w:t xml:space="preserve"> </w:t>
      </w:r>
      <w:r w:rsidR="00451E48">
        <w:rPr>
          <w:lang w:val="en-US"/>
        </w:rPr>
        <w:t xml:space="preserve">the collection duration in </w:t>
      </w:r>
      <w:r>
        <w:rPr>
          <w:lang w:val="en-US"/>
        </w:rPr>
        <w:t xml:space="preserve">step </w:t>
      </w:r>
      <w:r w:rsidR="002531C1">
        <w:rPr>
          <w:lang w:val="en-US"/>
        </w:rPr>
        <w:t>5</w:t>
      </w:r>
      <w:r>
        <w:rPr>
          <w:lang w:val="en-US"/>
        </w:rPr>
        <w:t xml:space="preserve"> </w:t>
      </w:r>
      <w:r w:rsidRPr="001C0C82">
        <w:rPr>
          <w:lang w:val="en-US"/>
        </w:rPr>
        <w:t xml:space="preserve">in </w:t>
      </w:r>
      <w:r w:rsidR="002531C1" w:rsidRPr="00F71BEE">
        <w:rPr>
          <w:lang w:val="en-US"/>
        </w:rPr>
        <w:fldChar w:fldCharType="begin"/>
      </w:r>
      <w:r w:rsidR="002531C1" w:rsidRPr="00F71BEE">
        <w:rPr>
          <w:lang w:val="en-US"/>
        </w:rPr>
        <w:instrText xml:space="preserve"> REF _Ref212634507 \h  \* MERGEFORMAT </w:instrText>
      </w:r>
      <w:r w:rsidR="002531C1" w:rsidRPr="00F71BEE">
        <w:rPr>
          <w:lang w:val="en-US"/>
        </w:rPr>
      </w:r>
      <w:r w:rsidR="002531C1" w:rsidRPr="00F71BEE">
        <w:rPr>
          <w:lang w:val="en-US"/>
        </w:rPr>
        <w:fldChar w:fldCharType="separate"/>
      </w:r>
      <w:r w:rsidR="002531C1" w:rsidRPr="00F71BEE">
        <w:t>Figure 1</w:t>
      </w:r>
      <w:r w:rsidR="002531C1" w:rsidRPr="00F71BEE">
        <w:rPr>
          <w:lang w:val="en-US"/>
        </w:rPr>
        <w:fldChar w:fldCharType="end"/>
      </w:r>
      <w:r>
        <w:rPr>
          <w:lang w:val="en-US"/>
        </w:rPr>
        <w:t xml:space="preserve"> </w:t>
      </w:r>
      <w:r w:rsidR="00C765B7">
        <w:rPr>
          <w:lang w:val="en-US"/>
        </w:rPr>
        <w:t>depends on the configuration in</w:t>
      </w:r>
      <w:r>
        <w:rPr>
          <w:lang w:val="en-US"/>
        </w:rPr>
        <w:t xml:space="preserve"> step 1</w:t>
      </w:r>
      <w:r w:rsidR="00C765B7">
        <w:rPr>
          <w:lang w:val="en-US"/>
        </w:rPr>
        <w:t xml:space="preserve"> and the time of stay in ste</w:t>
      </w:r>
      <w:r w:rsidR="00717E65">
        <w:rPr>
          <w:lang w:val="en-US"/>
        </w:rPr>
        <w:t>p 4</w:t>
      </w:r>
      <w:r w:rsidRPr="00AF462F">
        <w:rPr>
          <w:lang w:val="en-US"/>
        </w:rPr>
        <w:t>.</w:t>
      </w:r>
    </w:p>
    <w:p w14:paraId="4AAE5153" w14:textId="77777777" w:rsidR="00AB311A" w:rsidRDefault="00AB311A" w:rsidP="00AB311A">
      <w:pPr>
        <w:rPr>
          <w:lang w:val="en-US"/>
        </w:rPr>
      </w:pPr>
      <w:r>
        <w:rPr>
          <w:lang w:val="en-US"/>
        </w:rPr>
        <w:t>More problematic is the fact that</w:t>
      </w:r>
      <w:r w:rsidRPr="00AF462F">
        <w:rPr>
          <w:lang w:val="en-US"/>
        </w:rPr>
        <w:t xml:space="preserve"> intermediate nodes must store locally </w:t>
      </w:r>
      <w:r>
        <w:rPr>
          <w:lang w:val="en-US"/>
        </w:rPr>
        <w:t>measured</w:t>
      </w:r>
      <w:r w:rsidRPr="00AF462F">
        <w:rPr>
          <w:lang w:val="en-US"/>
        </w:rPr>
        <w:t xml:space="preserve"> </w:t>
      </w:r>
      <w:r>
        <w:rPr>
          <w:lang w:val="en-US"/>
        </w:rPr>
        <w:t xml:space="preserve">UE </w:t>
      </w:r>
      <w:r w:rsidRPr="00AF462F">
        <w:rPr>
          <w:lang w:val="en-US"/>
        </w:rPr>
        <w:t>trajectory until exit conditions are triggered in the final node, at which point the information cascades backward</w:t>
      </w:r>
      <w:r>
        <w:rPr>
          <w:lang w:val="en-US"/>
        </w:rPr>
        <w:t xml:space="preserve">; </w:t>
      </w:r>
      <w:r w:rsidRPr="001C0C82">
        <w:rPr>
          <w:lang w:val="en-US"/>
        </w:rPr>
        <w:t xml:space="preserve">in </w:t>
      </w:r>
      <w:r w:rsidRPr="00F71BEE">
        <w:rPr>
          <w:lang w:val="en-US"/>
        </w:rPr>
        <w:fldChar w:fldCharType="begin"/>
      </w:r>
      <w:r w:rsidRPr="00F71BEE">
        <w:rPr>
          <w:lang w:val="en-US"/>
        </w:rPr>
        <w:instrText xml:space="preserve"> REF _Ref212634507 \h  \* MERGEFORMAT </w:instrText>
      </w:r>
      <w:r w:rsidRPr="00F71BEE">
        <w:rPr>
          <w:lang w:val="en-US"/>
        </w:rPr>
      </w:r>
      <w:r w:rsidRPr="00F71BEE">
        <w:rPr>
          <w:lang w:val="en-US"/>
        </w:rPr>
        <w:fldChar w:fldCharType="separate"/>
      </w:r>
      <w:r w:rsidRPr="00F71BEE">
        <w:t>Figure 1</w:t>
      </w:r>
      <w:r w:rsidRPr="00F71BEE">
        <w:rPr>
          <w:lang w:val="en-US"/>
        </w:rPr>
        <w:fldChar w:fldCharType="end"/>
      </w:r>
      <w:r>
        <w:rPr>
          <w:lang w:val="en-US"/>
        </w:rPr>
        <w:t>, gNB2 needs to store the UE trajectory from step 4 until it receives gNB3’s trajectory in step 9</w:t>
      </w:r>
      <w:r w:rsidRPr="00AF462F">
        <w:rPr>
          <w:lang w:val="en-US"/>
        </w:rPr>
        <w:t>.</w:t>
      </w:r>
      <w:r>
        <w:rPr>
          <w:lang w:val="en-US"/>
        </w:rPr>
        <w:t xml:space="preserve"> The storing of information includes also UE context storing, which to a certain extent needs to be in place to be able to associate the information reported from gNB3 with the UE for which the measured trajectory monitoring was triggered.</w:t>
      </w:r>
    </w:p>
    <w:p w14:paraId="1C72C42E" w14:textId="77777777" w:rsidR="00AB311A" w:rsidRDefault="00AB311A" w:rsidP="00AB311A">
      <w:pPr>
        <w:rPr>
          <w:lang w:val="en-US"/>
        </w:rPr>
      </w:pPr>
      <w:r>
        <w:rPr>
          <w:lang w:val="en-US"/>
        </w:rPr>
        <w:t xml:space="preserve">We note that the </w:t>
      </w:r>
      <w:r w:rsidRPr="00742A2E">
        <w:rPr>
          <w:i/>
          <w:iCs/>
          <w:lang w:val="en-US"/>
        </w:rPr>
        <w:t>Collection Time Duration for UE Trajectory</w:t>
      </w:r>
      <w:r>
        <w:rPr>
          <w:lang w:val="en-US"/>
        </w:rPr>
        <w:t xml:space="preserve"> IE, which is part of the </w:t>
      </w:r>
      <w:r w:rsidRPr="00742A2E">
        <w:rPr>
          <w:i/>
          <w:iCs/>
          <w:lang w:val="en-US"/>
        </w:rPr>
        <w:t>UE Trajectory Collection Configuration</w:t>
      </w:r>
      <w:r>
        <w:rPr>
          <w:lang w:val="en-US"/>
        </w:rPr>
        <w:t xml:space="preserve"> IE, </w:t>
      </w:r>
      <w:proofErr w:type="gramStart"/>
      <w:r>
        <w:rPr>
          <w:lang w:val="en-US"/>
        </w:rPr>
        <w:t>allows</w:t>
      </w:r>
      <w:proofErr w:type="gramEnd"/>
      <w:r>
        <w:rPr>
          <w:lang w:val="en-US"/>
        </w:rPr>
        <w:t xml:space="preserve"> to configure a collection time of up to 4096 seconds. This means that intermediate nodes may need to store information for potentially more than one hour!</w:t>
      </w:r>
    </w:p>
    <w:p w14:paraId="79DCE92E" w14:textId="77777777" w:rsidR="00AB311A" w:rsidRPr="00BA75C6" w:rsidRDefault="00AB311A" w:rsidP="00AB311A">
      <w:pPr>
        <w:rPr>
          <w:b/>
          <w:bCs/>
          <w:lang w:val="en-US"/>
        </w:rPr>
      </w:pPr>
      <w:r w:rsidRPr="00FB6610">
        <w:rPr>
          <w:b/>
          <w:bCs/>
          <w:lang w:val="en-US"/>
        </w:rPr>
        <w:t xml:space="preserve">Observation </w:t>
      </w:r>
      <w:r>
        <w:rPr>
          <w:b/>
          <w:bCs/>
          <w:lang w:val="en-US"/>
        </w:rPr>
        <w:t>4</w:t>
      </w:r>
      <w:r w:rsidRPr="00FB6610">
        <w:rPr>
          <w:b/>
          <w:bCs/>
          <w:lang w:val="en-US"/>
        </w:rPr>
        <w:t xml:space="preserve">:  The “hop-by-hop” approach for multi-hop UE trajectory </w:t>
      </w:r>
      <w:r>
        <w:rPr>
          <w:b/>
          <w:bCs/>
          <w:lang w:val="en-US"/>
        </w:rPr>
        <w:t>forces</w:t>
      </w:r>
      <w:r w:rsidRPr="00FB6610">
        <w:rPr>
          <w:b/>
          <w:bCs/>
          <w:lang w:val="en-US"/>
        </w:rPr>
        <w:t xml:space="preserve"> intermediate gNBs to </w:t>
      </w:r>
      <w:r>
        <w:rPr>
          <w:b/>
          <w:bCs/>
          <w:lang w:val="en-US"/>
        </w:rPr>
        <w:t>store information (e.g., UE context, measured UE trajectory) for a potentially long time after the UE has left</w:t>
      </w:r>
      <w:r w:rsidRPr="00FB6610">
        <w:rPr>
          <w:b/>
          <w:bCs/>
          <w:lang w:val="en-US"/>
        </w:rPr>
        <w:t>.</w:t>
      </w:r>
    </w:p>
    <w:p w14:paraId="5ED92FCE" w14:textId="5AB59615" w:rsidR="00E15A4C" w:rsidRDefault="00E15A4C" w:rsidP="00E15A4C">
      <w:pPr>
        <w:rPr>
          <w:lang w:val="en-US"/>
        </w:rPr>
      </w:pPr>
      <w:r>
        <w:rPr>
          <w:lang w:val="en-US"/>
        </w:rPr>
        <w:t>One of t</w:t>
      </w:r>
      <w:r w:rsidRPr="00BB50D4">
        <w:rPr>
          <w:lang w:val="en-US"/>
        </w:rPr>
        <w:t>he main drawback</w:t>
      </w:r>
      <w:r>
        <w:rPr>
          <w:lang w:val="en-US"/>
        </w:rPr>
        <w:t>s</w:t>
      </w:r>
      <w:r w:rsidRPr="00BB50D4">
        <w:rPr>
          <w:lang w:val="en-US"/>
        </w:rPr>
        <w:t xml:space="preserve"> of the “hop-by-hop” approach</w:t>
      </w:r>
      <w:r>
        <w:rPr>
          <w:lang w:val="en-US"/>
        </w:rPr>
        <w:t>,</w:t>
      </w:r>
      <w:r w:rsidRPr="00BB50D4">
        <w:rPr>
          <w:lang w:val="en-US"/>
        </w:rPr>
        <w:t xml:space="preserve"> </w:t>
      </w:r>
      <w:r>
        <w:rPr>
          <w:lang w:val="en-US"/>
        </w:rPr>
        <w:t xml:space="preserve">though, </w:t>
      </w:r>
      <w:r w:rsidRPr="00BB50D4">
        <w:rPr>
          <w:lang w:val="en-US"/>
        </w:rPr>
        <w:t xml:space="preserve">is that intermediate gNBs </w:t>
      </w:r>
      <w:r w:rsidR="00C21084">
        <w:rPr>
          <w:lang w:val="en-US"/>
        </w:rPr>
        <w:t>most likely need to</w:t>
      </w:r>
      <w:r w:rsidRPr="00BB50D4">
        <w:rPr>
          <w:lang w:val="en-US"/>
        </w:rPr>
        <w:t xml:space="preserve"> set up Data Collection contexts with </w:t>
      </w:r>
      <w:r w:rsidRPr="003851BD">
        <w:rPr>
          <w:u w:val="single"/>
          <w:lang w:val="en-US"/>
        </w:rPr>
        <w:t>multiple</w:t>
      </w:r>
      <w:r w:rsidRPr="00BB50D4">
        <w:rPr>
          <w:lang w:val="en-US"/>
        </w:rPr>
        <w:t xml:space="preserve"> neighboring </w:t>
      </w:r>
      <w:r>
        <w:rPr>
          <w:lang w:val="en-US"/>
        </w:rPr>
        <w:t>gNBs</w:t>
      </w:r>
      <w:r w:rsidRPr="00BB50D4">
        <w:rPr>
          <w:lang w:val="en-US"/>
        </w:rPr>
        <w:t xml:space="preserve">, even if they do not intend to collect data themselves. </w:t>
      </w:r>
      <w:r w:rsidRPr="00DC1BFC">
        <w:rPr>
          <w:lang w:val="en-US"/>
        </w:rPr>
        <w:t xml:space="preserve">This is </w:t>
      </w:r>
      <w:r w:rsidRPr="004B0180">
        <w:rPr>
          <w:u w:val="single"/>
          <w:lang w:val="en-US"/>
        </w:rPr>
        <w:t>a commonly overlooked issue</w:t>
      </w:r>
      <w:r w:rsidRPr="00DC1BFC">
        <w:rPr>
          <w:lang w:val="en-US"/>
        </w:rPr>
        <w:t xml:space="preserve"> that is not clearly reflected in simplified flowcharts like the one in </w:t>
      </w:r>
      <w:r w:rsidRPr="00F71BEE">
        <w:rPr>
          <w:lang w:val="en-US"/>
        </w:rPr>
        <w:fldChar w:fldCharType="begin"/>
      </w:r>
      <w:r w:rsidRPr="00F71BEE">
        <w:rPr>
          <w:lang w:val="en-US"/>
        </w:rPr>
        <w:instrText xml:space="preserve"> REF _Ref212634507 \h  \* MERGEFORMAT </w:instrText>
      </w:r>
      <w:r w:rsidRPr="00F71BEE">
        <w:rPr>
          <w:lang w:val="en-US"/>
        </w:rPr>
      </w:r>
      <w:r w:rsidRPr="00F71BEE">
        <w:rPr>
          <w:lang w:val="en-US"/>
        </w:rPr>
        <w:fldChar w:fldCharType="separate"/>
      </w:r>
      <w:r w:rsidRPr="00F71BEE">
        <w:t>Figure 1</w:t>
      </w:r>
      <w:r w:rsidRPr="00F71BEE">
        <w:rPr>
          <w:lang w:val="en-US"/>
        </w:rPr>
        <w:fldChar w:fldCharType="end"/>
      </w:r>
      <w:r>
        <w:rPr>
          <w:lang w:val="en-US"/>
        </w:rPr>
        <w:t xml:space="preserve">. </w:t>
      </w:r>
      <w:r w:rsidRPr="00DC1BFC">
        <w:rPr>
          <w:lang w:val="en-US"/>
        </w:rPr>
        <w:t>Such diagrams often make the incorrect assumption that gNB2 only needs to set up a Data Collection context with gNB3, whereas in practice, gNB2 may need to configure contexts with several neighbors, making the procedure significantly more complex</w:t>
      </w:r>
      <w:r>
        <w:rPr>
          <w:lang w:val="en-US"/>
        </w:rPr>
        <w:t>.</w:t>
      </w:r>
    </w:p>
    <w:p w14:paraId="575A9FB9" w14:textId="77777777" w:rsidR="00AB311A" w:rsidRDefault="00AB311A" w:rsidP="009615BB">
      <w:pPr>
        <w:rPr>
          <w:lang w:val="en-US"/>
        </w:rPr>
      </w:pPr>
    </w:p>
    <w:p w14:paraId="63844AC5" w14:textId="6B1F4CEF" w:rsidR="00513E19" w:rsidRDefault="0023249B" w:rsidP="00513E19">
      <w:pPr>
        <w:keepNext/>
        <w:jc w:val="center"/>
      </w:pPr>
      <w:r>
        <w:rPr>
          <w:noProof/>
          <w:lang w:eastAsia="zh-CN"/>
        </w:rPr>
        <w:object w:dxaOrig="6615" w:dyaOrig="6705" w14:anchorId="226FA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8pt;height:336.2pt;mso-width-percent:0;mso-height-percent:0;mso-width-percent:0;mso-height-percent:0" o:ole="">
            <v:imagedata r:id="rId11" o:title=""/>
          </v:shape>
          <o:OLEObject Type="Embed" ProgID="Visio.Drawing.15" ShapeID="_x0000_i1025" DrawAspect="Content" ObjectID="_1823962506" r:id="rId12"/>
        </w:object>
      </w:r>
    </w:p>
    <w:p w14:paraId="182F3BC8" w14:textId="567E8E22" w:rsidR="00C76246" w:rsidRPr="00513E19" w:rsidRDefault="00513E19" w:rsidP="00513E19">
      <w:pPr>
        <w:jc w:val="center"/>
        <w:rPr>
          <w:b/>
          <w:bCs/>
        </w:rPr>
      </w:pPr>
      <w:bookmarkStart w:id="2" w:name="_Ref212634507"/>
      <w:r w:rsidRPr="00513E19">
        <w:rPr>
          <w:b/>
          <w:bCs/>
        </w:rPr>
        <w:t xml:space="preserve">Figure </w:t>
      </w:r>
      <w:r w:rsidRPr="00513E19">
        <w:rPr>
          <w:b/>
          <w:bCs/>
        </w:rPr>
        <w:fldChar w:fldCharType="begin"/>
      </w:r>
      <w:r w:rsidRPr="00513E19">
        <w:rPr>
          <w:b/>
          <w:bCs/>
        </w:rPr>
        <w:instrText xml:space="preserve"> SEQ Figure \* ARABIC </w:instrText>
      </w:r>
      <w:r w:rsidRPr="00513E19">
        <w:rPr>
          <w:b/>
          <w:bCs/>
        </w:rPr>
        <w:fldChar w:fldCharType="separate"/>
      </w:r>
      <w:r w:rsidR="009A28FF">
        <w:rPr>
          <w:b/>
          <w:bCs/>
          <w:noProof/>
        </w:rPr>
        <w:t>1</w:t>
      </w:r>
      <w:r w:rsidRPr="00513E19">
        <w:rPr>
          <w:b/>
          <w:bCs/>
        </w:rPr>
        <w:fldChar w:fldCharType="end"/>
      </w:r>
      <w:bookmarkEnd w:id="2"/>
      <w:r w:rsidRPr="00513E19">
        <w:rPr>
          <w:b/>
          <w:bCs/>
        </w:rPr>
        <w:t>:</w:t>
      </w:r>
      <w:r w:rsidRPr="00513E19">
        <w:t xml:space="preserve"> Hop-by-hop approach</w:t>
      </w:r>
      <w:r w:rsidR="00246E06">
        <w:t xml:space="preserve"> </w:t>
      </w:r>
      <w:r w:rsidR="00FD5765">
        <w:rPr>
          <w:lang w:val="en-US"/>
        </w:rPr>
        <w:t>flow</w:t>
      </w:r>
      <w:r w:rsidR="008B1E6E">
        <w:rPr>
          <w:lang w:val="en-US"/>
        </w:rPr>
        <w:t xml:space="preserve"> diagram</w:t>
      </w:r>
      <w:r w:rsidR="00FD5765">
        <w:rPr>
          <w:lang w:val="en-US"/>
        </w:rPr>
        <w:t xml:space="preserve"> from the RAN3#129-bis meeting SOD</w:t>
      </w:r>
      <w:r w:rsidR="00246E06">
        <w:rPr>
          <w:lang w:val="en-US"/>
        </w:rPr>
        <w:t> </w:t>
      </w:r>
      <w:r w:rsidR="00246E06">
        <w:rPr>
          <w:lang w:val="en-US"/>
        </w:rPr>
        <w:fldChar w:fldCharType="begin"/>
      </w:r>
      <w:r w:rsidR="00246E06">
        <w:rPr>
          <w:lang w:val="en-US"/>
        </w:rPr>
        <w:instrText xml:space="preserve"> REF _Ref212558985 \r \h </w:instrText>
      </w:r>
      <w:r w:rsidR="00246E06">
        <w:rPr>
          <w:lang w:val="en-US"/>
        </w:rPr>
      </w:r>
      <w:r w:rsidR="00246E06">
        <w:rPr>
          <w:lang w:val="en-US"/>
        </w:rPr>
        <w:fldChar w:fldCharType="separate"/>
      </w:r>
      <w:r w:rsidR="00246E06">
        <w:rPr>
          <w:lang w:val="en-US"/>
        </w:rPr>
        <w:t>[2]</w:t>
      </w:r>
      <w:r w:rsidR="00246E06">
        <w:rPr>
          <w:lang w:val="en-US"/>
        </w:rPr>
        <w:fldChar w:fldCharType="end"/>
      </w:r>
    </w:p>
    <w:p w14:paraId="268BD1AA" w14:textId="77777777" w:rsidR="003B2F46" w:rsidRDefault="003B2F46" w:rsidP="00843A11">
      <w:pPr>
        <w:rPr>
          <w:lang w:val="en-US"/>
        </w:rPr>
      </w:pPr>
    </w:p>
    <w:p w14:paraId="52D82DE3" w14:textId="5F5ABF8E" w:rsidR="003B2F46" w:rsidRDefault="00D63E9A" w:rsidP="00A328D1">
      <w:pPr>
        <w:rPr>
          <w:lang w:val="en-US"/>
        </w:rPr>
      </w:pPr>
      <w:r>
        <w:rPr>
          <w:lang w:val="en-US"/>
        </w:rPr>
        <w:t xml:space="preserve">The reason why </w:t>
      </w:r>
      <w:r w:rsidRPr="00DC1BFC">
        <w:rPr>
          <w:lang w:val="en-US"/>
        </w:rPr>
        <w:t>gNB2 may need to configure contexts with several neighbors</w:t>
      </w:r>
      <w:r>
        <w:rPr>
          <w:lang w:val="en-US"/>
        </w:rPr>
        <w:t xml:space="preserve"> is because the </w:t>
      </w:r>
      <w:r w:rsidR="00792630">
        <w:rPr>
          <w:lang w:val="en-US"/>
        </w:rPr>
        <w:t>true path of the UE is not perfectly known in advance.</w:t>
      </w:r>
      <w:r w:rsidR="00A328D1">
        <w:rPr>
          <w:lang w:val="en-US"/>
        </w:rPr>
        <w:t xml:space="preserve"> </w:t>
      </w:r>
      <w:r w:rsidR="003B2F46" w:rsidRPr="00BB50D4">
        <w:rPr>
          <w:lang w:val="en-US"/>
        </w:rPr>
        <w:t xml:space="preserve">A gNB cannot wait until handover is imminent to initiate the Data Collection Reporting Initiation procedure </w:t>
      </w:r>
      <w:r w:rsidR="008F2A02">
        <w:rPr>
          <w:lang w:val="en-US"/>
        </w:rPr>
        <w:t xml:space="preserve">(as in step 5) </w:t>
      </w:r>
      <w:r w:rsidR="003B2F46" w:rsidRPr="00BB50D4">
        <w:rPr>
          <w:lang w:val="en-US"/>
        </w:rPr>
        <w:t xml:space="preserve">with the relevant target gNB. Instead, it must preemptively start the procedure with several neighbors. This leads to a cascading effect: if one gNB requests measured multi-hop UE trajectory, its neighbors must forward the request to their own neighbors, and so on. </w:t>
      </w:r>
      <w:r w:rsidR="003B2F46" w:rsidRPr="002A4553">
        <w:rPr>
          <w:lang w:val="en-US"/>
        </w:rPr>
        <w:t>As a result, even though the “hop-by-hop” approach can technically be implemented using the Rel-18 Data Collection framework, it is not a technically sound solution due to its inherent complexity and inefficiency</w:t>
      </w:r>
      <w:r w:rsidR="003B2F46">
        <w:rPr>
          <w:lang w:val="en-US"/>
        </w:rPr>
        <w:t>.</w:t>
      </w:r>
    </w:p>
    <w:p w14:paraId="4A653641" w14:textId="43A50A90" w:rsidR="003B2F46" w:rsidRDefault="003B2F46" w:rsidP="003B2F46">
      <w:pPr>
        <w:rPr>
          <w:b/>
          <w:bCs/>
          <w:lang w:val="en-US"/>
        </w:rPr>
      </w:pPr>
      <w:r w:rsidRPr="00FB6610">
        <w:rPr>
          <w:b/>
          <w:bCs/>
          <w:lang w:val="en-US"/>
        </w:rPr>
        <w:t xml:space="preserve">Observation </w:t>
      </w:r>
      <w:r w:rsidR="00BA75C6">
        <w:rPr>
          <w:b/>
          <w:bCs/>
          <w:lang w:val="en-US"/>
        </w:rPr>
        <w:t>5</w:t>
      </w:r>
      <w:r w:rsidRPr="00FB6610">
        <w:rPr>
          <w:b/>
          <w:bCs/>
          <w:lang w:val="en-US"/>
        </w:rPr>
        <w:t>:  The “hop-by-hop” approach for multi-hop UE trajectory is incompatible with the Rel-18 Data Collection framework because it requires intermediate gNBs to preemptively set up contexts with multiple neighbors, leading to unnecessary complexity and cascading configuration overhead.</w:t>
      </w:r>
    </w:p>
    <w:p w14:paraId="30A899B0" w14:textId="444B49A3" w:rsidR="00357C50" w:rsidRDefault="00636212" w:rsidP="003B2F46">
      <w:pPr>
        <w:rPr>
          <w:lang w:val="en-US"/>
        </w:rPr>
      </w:pPr>
      <w:r>
        <w:t>In summary, we argue that i</w:t>
      </w:r>
      <w:r w:rsidR="00BE53E1">
        <w:t>t is not a technically sound solution to require intermediate gNBs to store information they have no interest in, nor to compel them to establish Data Collection contexts with other gNBs solely to relay data they themselves do not need. Th</w:t>
      </w:r>
      <w:r w:rsidR="00DD772B">
        <w:t>e “hop-by-hop”</w:t>
      </w:r>
      <w:r w:rsidR="00BE53E1">
        <w:t xml:space="preserve"> approach</w:t>
      </w:r>
      <w:r w:rsidR="00DD772B">
        <w:t xml:space="preserve">, </w:t>
      </w:r>
      <w:r w:rsidR="006B4A8B">
        <w:t xml:space="preserve">which appears simpler in flowcharts like </w:t>
      </w:r>
      <w:r w:rsidR="006B4A8B" w:rsidRPr="00DC1BFC">
        <w:rPr>
          <w:lang w:val="en-US"/>
        </w:rPr>
        <w:t xml:space="preserve">the one in </w:t>
      </w:r>
      <w:r w:rsidR="006B4A8B" w:rsidRPr="00F71BEE">
        <w:rPr>
          <w:lang w:val="en-US"/>
        </w:rPr>
        <w:fldChar w:fldCharType="begin"/>
      </w:r>
      <w:r w:rsidR="006B4A8B" w:rsidRPr="00F71BEE">
        <w:rPr>
          <w:lang w:val="en-US"/>
        </w:rPr>
        <w:instrText xml:space="preserve"> REF _Ref212634507 \h  \* MERGEFORMAT </w:instrText>
      </w:r>
      <w:r w:rsidR="006B4A8B" w:rsidRPr="00F71BEE">
        <w:rPr>
          <w:lang w:val="en-US"/>
        </w:rPr>
      </w:r>
      <w:r w:rsidR="006B4A8B" w:rsidRPr="00F71BEE">
        <w:rPr>
          <w:lang w:val="en-US"/>
        </w:rPr>
        <w:fldChar w:fldCharType="separate"/>
      </w:r>
      <w:r w:rsidR="006B4A8B" w:rsidRPr="00F71BEE">
        <w:t>Figure 1</w:t>
      </w:r>
      <w:r w:rsidR="006B4A8B" w:rsidRPr="00F71BEE">
        <w:rPr>
          <w:lang w:val="en-US"/>
        </w:rPr>
        <w:fldChar w:fldCharType="end"/>
      </w:r>
      <w:r w:rsidR="006B4A8B">
        <w:t>,</w:t>
      </w:r>
      <w:r w:rsidR="00BE53E1">
        <w:t xml:space="preserve"> introduces unnecessary complexity and resource overhead for nodes that are not actively </w:t>
      </w:r>
      <w:r>
        <w:t>interested</w:t>
      </w:r>
      <w:r w:rsidR="00BE53E1">
        <w:t xml:space="preserve"> in th</w:t>
      </w:r>
      <w:r w:rsidR="00B01FDE">
        <w:t>is</w:t>
      </w:r>
      <w:r w:rsidR="00BE53E1">
        <w:t xml:space="preserve"> data. A more efficient and scalable solution is to delegate th</w:t>
      </w:r>
      <w:r w:rsidR="004A0F10">
        <w:t>is</w:t>
      </w:r>
      <w:r w:rsidR="00BE53E1">
        <w:t xml:space="preserve"> responsibility to the first gNB</w:t>
      </w:r>
      <w:r w:rsidR="004A0F10">
        <w:t xml:space="preserve">, </w:t>
      </w:r>
      <w:r w:rsidR="008442AD">
        <w:t xml:space="preserve">which is </w:t>
      </w:r>
      <w:r w:rsidR="00BE53E1">
        <w:t xml:space="preserve">the </w:t>
      </w:r>
      <w:r w:rsidR="00896EF2">
        <w:t>node</w:t>
      </w:r>
      <w:r w:rsidR="00BE53E1">
        <w:t xml:space="preserve"> interested in the data. This </w:t>
      </w:r>
      <w:r w:rsidR="008442AD">
        <w:t xml:space="preserve">first </w:t>
      </w:r>
      <w:r w:rsidR="00BE53E1">
        <w:t xml:space="preserve">gNB should directly request and collect the measured trajectory information from all relevant future gNBs, </w:t>
      </w:r>
      <w:r w:rsidR="00335695">
        <w:t>as we explain next</w:t>
      </w:r>
      <w:r w:rsidR="00BE53E1">
        <w:t>.</w:t>
      </w:r>
    </w:p>
    <w:p w14:paraId="27DF3ED2" w14:textId="4458E8E8" w:rsidR="003B2F46" w:rsidRPr="00FB6610" w:rsidRDefault="003B2F46" w:rsidP="003B2F46">
      <w:pPr>
        <w:rPr>
          <w:b/>
          <w:bCs/>
          <w:lang w:val="en-US"/>
        </w:rPr>
      </w:pPr>
      <w:r w:rsidRPr="00FB6610">
        <w:rPr>
          <w:b/>
          <w:bCs/>
          <w:lang w:val="en-US"/>
        </w:rPr>
        <w:t xml:space="preserve">Proposal </w:t>
      </w:r>
      <w:r w:rsidR="00335695">
        <w:rPr>
          <w:b/>
          <w:bCs/>
          <w:lang w:val="en-US"/>
        </w:rPr>
        <w:t>4</w:t>
      </w:r>
      <w:r w:rsidRPr="00FB6610">
        <w:rPr>
          <w:b/>
          <w:bCs/>
          <w:lang w:val="en-US"/>
        </w:rPr>
        <w:t>:  RAN3 to agree that the “hop-by-hop” approach for multi-hop UE trajectory is incompatible with the Rel-18 Data Collection framework</w:t>
      </w:r>
      <w:r w:rsidR="008C6C28">
        <w:rPr>
          <w:b/>
          <w:bCs/>
          <w:lang w:val="en-US"/>
        </w:rPr>
        <w:t xml:space="preserve"> and should </w:t>
      </w:r>
      <w:r w:rsidR="006D4D3B">
        <w:rPr>
          <w:b/>
          <w:bCs/>
          <w:lang w:val="en-US"/>
        </w:rPr>
        <w:t>not be considered</w:t>
      </w:r>
      <w:r w:rsidRPr="00FB6610">
        <w:rPr>
          <w:b/>
          <w:bCs/>
          <w:lang w:val="en-US"/>
        </w:rPr>
        <w:t>.</w:t>
      </w:r>
    </w:p>
    <w:p w14:paraId="1249BFFC" w14:textId="1701143E" w:rsidR="003B2F46" w:rsidRDefault="00E02F0D" w:rsidP="00E02F0D">
      <w:pPr>
        <w:pStyle w:val="Heading3"/>
        <w:rPr>
          <w:lang w:val="en-US"/>
        </w:rPr>
      </w:pPr>
      <w:r>
        <w:rPr>
          <w:lang w:val="en-US"/>
        </w:rPr>
        <w:t>D</w:t>
      </w:r>
      <w:r w:rsidRPr="00E02F0D">
        <w:rPr>
          <w:lang w:val="en-US"/>
        </w:rPr>
        <w:t>irect reporting to the first gNB</w:t>
      </w:r>
    </w:p>
    <w:p w14:paraId="623B9075" w14:textId="6189C1D4" w:rsidR="004257C4" w:rsidRDefault="00866613" w:rsidP="004257C4">
      <w:pPr>
        <w:rPr>
          <w:lang w:val="en-US"/>
        </w:rPr>
      </w:pPr>
      <w:r>
        <w:rPr>
          <w:lang w:val="en-US"/>
        </w:rPr>
        <w:t xml:space="preserve">Given the above arguments, </w:t>
      </w:r>
      <w:r w:rsidR="00090AAB">
        <w:rPr>
          <w:lang w:val="en-US"/>
        </w:rPr>
        <w:t xml:space="preserve">we </w:t>
      </w:r>
      <w:r w:rsidR="00FD3EAF">
        <w:rPr>
          <w:lang w:val="en-US"/>
        </w:rPr>
        <w:t>consider</w:t>
      </w:r>
      <w:r w:rsidR="00090AAB">
        <w:rPr>
          <w:lang w:val="en-US"/>
        </w:rPr>
        <w:t xml:space="preserve"> Option 1 (direct reporting to the first gNB)</w:t>
      </w:r>
      <w:r w:rsidR="00270CA5">
        <w:rPr>
          <w:lang w:val="en-US"/>
        </w:rPr>
        <w:t xml:space="preserve"> </w:t>
      </w:r>
      <w:r w:rsidR="00FD3EAF">
        <w:rPr>
          <w:lang w:val="en-US"/>
        </w:rPr>
        <w:t>to be</w:t>
      </w:r>
      <w:r w:rsidR="00270CA5">
        <w:rPr>
          <w:lang w:val="en-US"/>
        </w:rPr>
        <w:t xml:space="preserve"> the most </w:t>
      </w:r>
      <w:r w:rsidR="004A149E">
        <w:rPr>
          <w:lang w:val="en-US"/>
        </w:rPr>
        <w:t>technically sound approach for</w:t>
      </w:r>
      <w:r w:rsidR="004257C4">
        <w:rPr>
          <w:lang w:val="en-US"/>
        </w:rPr>
        <w:t xml:space="preserve"> both the</w:t>
      </w:r>
      <w:r w:rsidR="004A149E">
        <w:rPr>
          <w:lang w:val="en-US"/>
        </w:rPr>
        <w:t xml:space="preserve"> configuration and reporting of measured multi-hop UE trajectory.</w:t>
      </w:r>
      <w:r w:rsidR="009F45F8">
        <w:rPr>
          <w:lang w:val="en-US"/>
        </w:rPr>
        <w:t xml:space="preserve"> </w:t>
      </w:r>
      <w:r w:rsidR="004257C4" w:rsidRPr="004257C4">
        <w:rPr>
          <w:lang w:val="en-US"/>
        </w:rPr>
        <w:t xml:space="preserve">While this approach requires a few additions to the specifications, these changes are minimal in scope and impact. Moreover, the cost of these additions is significantly lower than the complexity and inefficiencies introduced by the </w:t>
      </w:r>
      <w:proofErr w:type="gramStart"/>
      <w:r w:rsidR="004257C4" w:rsidRPr="004257C4">
        <w:rPr>
          <w:lang w:val="en-US"/>
        </w:rPr>
        <w:t>hop</w:t>
      </w:r>
      <w:proofErr w:type="gramEnd"/>
      <w:r w:rsidR="004257C4" w:rsidRPr="004257C4">
        <w:rPr>
          <w:lang w:val="en-US"/>
        </w:rPr>
        <w:t>-by-hop approach.</w:t>
      </w:r>
    </w:p>
    <w:p w14:paraId="7580619A" w14:textId="7B8B99DE" w:rsidR="00416A8D" w:rsidRDefault="00FC354B" w:rsidP="004257C4">
      <w:pPr>
        <w:rPr>
          <w:lang w:val="en-US"/>
        </w:rPr>
      </w:pPr>
      <w:r>
        <w:rPr>
          <w:lang w:val="en-US"/>
        </w:rPr>
        <w:lastRenderedPageBreak/>
        <w:t xml:space="preserve">The </w:t>
      </w:r>
      <w:r w:rsidR="00416A8D">
        <w:rPr>
          <w:lang w:val="en-US"/>
        </w:rPr>
        <w:t>key aspects of this approach are the following:</w:t>
      </w:r>
    </w:p>
    <w:p w14:paraId="1000793E" w14:textId="412CE497" w:rsidR="00416A8D" w:rsidRDefault="00416A8D" w:rsidP="00416A8D">
      <w:pPr>
        <w:pStyle w:val="ListParagraph"/>
        <w:numPr>
          <w:ilvl w:val="0"/>
          <w:numId w:val="23"/>
        </w:numPr>
        <w:rPr>
          <w:lang w:val="en-US"/>
        </w:rPr>
      </w:pPr>
      <w:r>
        <w:rPr>
          <w:lang w:val="en-US"/>
        </w:rPr>
        <w:t>The gNB interested in collecting multi-hop measured UE trajectory</w:t>
      </w:r>
      <w:r w:rsidR="00FA7391">
        <w:rPr>
          <w:lang w:val="en-US"/>
        </w:rPr>
        <w:t xml:space="preserve"> needs to request this</w:t>
      </w:r>
      <w:r w:rsidR="00EA4A3C">
        <w:rPr>
          <w:lang w:val="en-US"/>
        </w:rPr>
        <w:t xml:space="preserve"> information</w:t>
      </w:r>
      <w:r w:rsidR="00FA7391">
        <w:rPr>
          <w:lang w:val="en-US"/>
        </w:rPr>
        <w:t xml:space="preserve"> to relevant gNBs </w:t>
      </w:r>
      <w:r w:rsidR="009A3A50">
        <w:rPr>
          <w:lang w:val="en-US"/>
        </w:rPr>
        <w:t>with</w:t>
      </w:r>
      <w:r w:rsidR="00FA7391">
        <w:rPr>
          <w:lang w:val="en-US"/>
        </w:rPr>
        <w:t xml:space="preserve"> which it has an active Xn connection.</w:t>
      </w:r>
    </w:p>
    <w:p w14:paraId="26B1603C" w14:textId="23018C22" w:rsidR="009A3A50" w:rsidRDefault="009A3A50" w:rsidP="00416A8D">
      <w:pPr>
        <w:pStyle w:val="ListParagraph"/>
        <w:numPr>
          <w:ilvl w:val="0"/>
          <w:numId w:val="23"/>
        </w:numPr>
        <w:rPr>
          <w:lang w:val="en-US"/>
        </w:rPr>
      </w:pPr>
      <w:r>
        <w:rPr>
          <w:lang w:val="en-US"/>
        </w:rPr>
        <w:t>The relevant Data Collection IDs are sent in the HANDOVER REQUEST message</w:t>
      </w:r>
      <w:r w:rsidR="001546C3">
        <w:rPr>
          <w:lang w:val="en-US"/>
        </w:rPr>
        <w:t xml:space="preserve"> as well as a UE ID that the gNBs need to use when reporting the </w:t>
      </w:r>
      <w:r w:rsidR="00373056">
        <w:rPr>
          <w:lang w:val="en-US"/>
        </w:rPr>
        <w:t>collected data.</w:t>
      </w:r>
    </w:p>
    <w:p w14:paraId="44948158" w14:textId="1F841C4E" w:rsidR="00221444" w:rsidRDefault="00373056" w:rsidP="00416A8D">
      <w:pPr>
        <w:pStyle w:val="ListParagraph"/>
        <w:numPr>
          <w:ilvl w:val="0"/>
          <w:numId w:val="23"/>
        </w:numPr>
        <w:rPr>
          <w:lang w:val="en-US"/>
        </w:rPr>
      </w:pPr>
      <w:r>
        <w:rPr>
          <w:lang w:val="en-US"/>
        </w:rPr>
        <w:t xml:space="preserve">The Data Collection IDs and UE ID are forwarded </w:t>
      </w:r>
      <w:r w:rsidR="00285C4D">
        <w:rPr>
          <w:lang w:val="en-US"/>
        </w:rPr>
        <w:t>by every intermediate gNB in subsequent HANDOVER REQUEST messages to other g</w:t>
      </w:r>
      <w:r w:rsidR="005226E3">
        <w:rPr>
          <w:lang w:val="en-US"/>
        </w:rPr>
        <w:t xml:space="preserve">NBs. </w:t>
      </w:r>
      <w:r w:rsidR="00221444">
        <w:rPr>
          <w:lang w:val="en-US"/>
        </w:rPr>
        <w:t>The remaining collection time</w:t>
      </w:r>
      <w:r w:rsidR="005A2318">
        <w:rPr>
          <w:lang w:val="en-US"/>
        </w:rPr>
        <w:t xml:space="preserve"> and remaining number of cells </w:t>
      </w:r>
      <w:proofErr w:type="gramStart"/>
      <w:r w:rsidR="005A2318">
        <w:rPr>
          <w:lang w:val="en-US"/>
        </w:rPr>
        <w:t>is</w:t>
      </w:r>
      <w:proofErr w:type="gramEnd"/>
      <w:r w:rsidR="005A2318">
        <w:rPr>
          <w:lang w:val="en-US"/>
        </w:rPr>
        <w:t xml:space="preserve"> also included in these messages.</w:t>
      </w:r>
    </w:p>
    <w:p w14:paraId="2E0F8B5F" w14:textId="07D0590C" w:rsidR="00373056" w:rsidRDefault="004F3CD0" w:rsidP="00221444">
      <w:pPr>
        <w:pStyle w:val="ListParagraph"/>
        <w:numPr>
          <w:ilvl w:val="1"/>
          <w:numId w:val="23"/>
        </w:numPr>
        <w:rPr>
          <w:lang w:val="en-US"/>
        </w:rPr>
      </w:pPr>
      <w:r>
        <w:rPr>
          <w:lang w:val="en-US"/>
        </w:rPr>
        <w:t xml:space="preserve">If the UE arrives </w:t>
      </w:r>
      <w:proofErr w:type="gramStart"/>
      <w:r>
        <w:rPr>
          <w:lang w:val="en-US"/>
        </w:rPr>
        <w:t>to</w:t>
      </w:r>
      <w:proofErr w:type="gramEnd"/>
      <w:r>
        <w:rPr>
          <w:lang w:val="en-US"/>
        </w:rPr>
        <w:t xml:space="preserve"> a gNB that has not been </w:t>
      </w:r>
      <w:proofErr w:type="gramStart"/>
      <w:r>
        <w:rPr>
          <w:lang w:val="en-US"/>
        </w:rPr>
        <w:t>requested</w:t>
      </w:r>
      <w:proofErr w:type="gramEnd"/>
      <w:r>
        <w:rPr>
          <w:lang w:val="en-US"/>
        </w:rPr>
        <w:t xml:space="preserve"> </w:t>
      </w:r>
      <w:r w:rsidR="0092324E">
        <w:rPr>
          <w:lang w:val="en-US"/>
        </w:rPr>
        <w:t>the collection of multi-</w:t>
      </w:r>
      <w:proofErr w:type="gramStart"/>
      <w:r w:rsidR="0092324E">
        <w:rPr>
          <w:lang w:val="en-US"/>
        </w:rPr>
        <w:t>hop</w:t>
      </w:r>
      <w:proofErr w:type="gramEnd"/>
      <w:r w:rsidR="0092324E">
        <w:rPr>
          <w:lang w:val="en-US"/>
        </w:rPr>
        <w:t xml:space="preserve"> measured UE trajectory, </w:t>
      </w:r>
      <w:r w:rsidR="0031234C">
        <w:rPr>
          <w:lang w:val="en-US"/>
        </w:rPr>
        <w:t>the gNB</w:t>
      </w:r>
      <w:r w:rsidR="0092324E">
        <w:rPr>
          <w:lang w:val="en-US"/>
        </w:rPr>
        <w:t xml:space="preserve"> will not recognize any of the Data Collection IDs</w:t>
      </w:r>
      <w:r w:rsidR="00723A06">
        <w:rPr>
          <w:lang w:val="en-US"/>
        </w:rPr>
        <w:t xml:space="preserve"> and this information will not be forwarded anymore.</w:t>
      </w:r>
    </w:p>
    <w:p w14:paraId="04012F76" w14:textId="0C91416D" w:rsidR="003E4862" w:rsidRPr="00416A8D" w:rsidRDefault="003E4862" w:rsidP="00416A8D">
      <w:pPr>
        <w:pStyle w:val="ListParagraph"/>
        <w:numPr>
          <w:ilvl w:val="0"/>
          <w:numId w:val="23"/>
        </w:numPr>
        <w:rPr>
          <w:lang w:val="en-US"/>
        </w:rPr>
      </w:pPr>
      <w:r>
        <w:rPr>
          <w:lang w:val="en-US"/>
        </w:rPr>
        <w:t xml:space="preserve">Each gNB that serves the </w:t>
      </w:r>
      <w:r w:rsidR="005E645B">
        <w:rPr>
          <w:lang w:val="en-US"/>
        </w:rPr>
        <w:t>UE reports the locally collected measured UE trajectory to the requesting gNB</w:t>
      </w:r>
      <w:r w:rsidR="005C2DCA">
        <w:rPr>
          <w:lang w:val="en-US"/>
        </w:rPr>
        <w:t xml:space="preserve"> including the received UE ID.</w:t>
      </w:r>
    </w:p>
    <w:p w14:paraId="4DAE19D7" w14:textId="2642D81B" w:rsidR="00FB0D40" w:rsidRDefault="00251806" w:rsidP="00640862">
      <w:r w:rsidRPr="00251806">
        <w:rPr>
          <w:lang w:val="en-US"/>
        </w:rPr>
        <w:fldChar w:fldCharType="begin"/>
      </w:r>
      <w:r w:rsidRPr="00251806">
        <w:rPr>
          <w:lang w:val="en-US"/>
        </w:rPr>
        <w:instrText xml:space="preserve"> REF _Ref212648624 \h  \* MERGEFORMAT </w:instrText>
      </w:r>
      <w:r w:rsidRPr="00251806">
        <w:rPr>
          <w:lang w:val="en-US"/>
        </w:rPr>
      </w:r>
      <w:r w:rsidRPr="00251806">
        <w:rPr>
          <w:lang w:val="en-US"/>
        </w:rPr>
        <w:fldChar w:fldCharType="separate"/>
      </w:r>
      <w:r w:rsidRPr="00251806">
        <w:t>Figure 2</w:t>
      </w:r>
      <w:r w:rsidRPr="00251806">
        <w:rPr>
          <w:lang w:val="en-US"/>
        </w:rPr>
        <w:fldChar w:fldCharType="end"/>
      </w:r>
      <w:r w:rsidRPr="00251806">
        <w:rPr>
          <w:lang w:val="en-US"/>
        </w:rPr>
        <w:t xml:space="preserve"> below</w:t>
      </w:r>
      <w:r>
        <w:rPr>
          <w:lang w:val="en-US"/>
        </w:rPr>
        <w:t xml:space="preserve"> shows a flow diagram </w:t>
      </w:r>
      <w:r w:rsidR="00153163">
        <w:t>for collection of measured multi-hop UE trajectory with this approach.</w:t>
      </w:r>
    </w:p>
    <w:p w14:paraId="7D4EC594" w14:textId="77777777" w:rsidR="00153163" w:rsidRDefault="00153163" w:rsidP="00640862">
      <w:pPr>
        <w:rPr>
          <w:lang w:val="en-US"/>
        </w:rPr>
      </w:pPr>
    </w:p>
    <w:p w14:paraId="2A4699EC" w14:textId="71E75BB6" w:rsidR="009A28FF" w:rsidRDefault="00E84C6D" w:rsidP="009A28FF">
      <w:pPr>
        <w:keepNext/>
      </w:pPr>
      <w:r w:rsidRPr="00E84C6D">
        <w:rPr>
          <w:noProof/>
        </w:rPr>
        <w:drawing>
          <wp:inline distT="0" distB="0" distL="0" distR="0" wp14:anchorId="53B64B81" wp14:editId="46866B5F">
            <wp:extent cx="5847443" cy="3219379"/>
            <wp:effectExtent l="0" t="0" r="1270" b="635"/>
            <wp:docPr id="1448833581"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833581" name="Picture 1" descr="A diagram of a computer&#10;&#10;AI-generated content may be incorrect."/>
                    <pic:cNvPicPr/>
                  </pic:nvPicPr>
                  <pic:blipFill>
                    <a:blip r:embed="rId13"/>
                    <a:stretch>
                      <a:fillRect/>
                    </a:stretch>
                  </pic:blipFill>
                  <pic:spPr>
                    <a:xfrm>
                      <a:off x="0" y="0"/>
                      <a:ext cx="5850315" cy="3220960"/>
                    </a:xfrm>
                    <a:prstGeom prst="rect">
                      <a:avLst/>
                    </a:prstGeom>
                  </pic:spPr>
                </pic:pic>
              </a:graphicData>
            </a:graphic>
          </wp:inline>
        </w:drawing>
      </w:r>
    </w:p>
    <w:p w14:paraId="5853E28D" w14:textId="501F924E" w:rsidR="00FB0D40" w:rsidRPr="009A28FF" w:rsidRDefault="009A28FF" w:rsidP="009A28FF">
      <w:pPr>
        <w:jc w:val="center"/>
        <w:rPr>
          <w:b/>
          <w:bCs/>
        </w:rPr>
      </w:pPr>
      <w:bookmarkStart w:id="3" w:name="_Ref212648624"/>
      <w:r w:rsidRPr="009A28FF">
        <w:rPr>
          <w:b/>
          <w:bCs/>
        </w:rPr>
        <w:t xml:space="preserve">Figure </w:t>
      </w:r>
      <w:r w:rsidRPr="009A28FF">
        <w:rPr>
          <w:b/>
          <w:bCs/>
        </w:rPr>
        <w:fldChar w:fldCharType="begin"/>
      </w:r>
      <w:r w:rsidRPr="009A28FF">
        <w:rPr>
          <w:b/>
          <w:bCs/>
        </w:rPr>
        <w:instrText xml:space="preserve"> SEQ Figure \* ARABIC </w:instrText>
      </w:r>
      <w:r w:rsidRPr="009A28FF">
        <w:rPr>
          <w:b/>
          <w:bCs/>
        </w:rPr>
        <w:fldChar w:fldCharType="separate"/>
      </w:r>
      <w:r w:rsidRPr="009A28FF">
        <w:rPr>
          <w:b/>
          <w:bCs/>
        </w:rPr>
        <w:t>2</w:t>
      </w:r>
      <w:r w:rsidRPr="009A28FF">
        <w:rPr>
          <w:b/>
          <w:bCs/>
        </w:rPr>
        <w:fldChar w:fldCharType="end"/>
      </w:r>
      <w:bookmarkEnd w:id="3"/>
      <w:r w:rsidRPr="009A28FF">
        <w:rPr>
          <w:b/>
          <w:bCs/>
        </w:rPr>
        <w:t>:</w:t>
      </w:r>
      <w:r w:rsidRPr="009A28FF">
        <w:t xml:space="preserve"> </w:t>
      </w:r>
      <w:r w:rsidR="00F34372" w:rsidRPr="005E4CB1">
        <w:t>Flow diagram</w:t>
      </w:r>
      <w:r w:rsidR="00F34372">
        <w:t xml:space="preserve"> for collection of measured multi-hop UE trajectory</w:t>
      </w:r>
    </w:p>
    <w:p w14:paraId="681D8FF2" w14:textId="77777777" w:rsidR="00FB0D40" w:rsidRDefault="00FB0D40" w:rsidP="00640862">
      <w:pPr>
        <w:rPr>
          <w:lang w:val="en-US"/>
        </w:rPr>
      </w:pPr>
    </w:p>
    <w:p w14:paraId="062B0419" w14:textId="77777777" w:rsidR="0065614E" w:rsidRDefault="0065614E" w:rsidP="0065614E">
      <w:pPr>
        <w:rPr>
          <w:lang w:val="en-US"/>
        </w:rPr>
      </w:pPr>
      <w:r>
        <w:rPr>
          <w:lang w:val="en-US"/>
        </w:rPr>
        <w:t>The main steps of the procedure are as follows:</w:t>
      </w:r>
    </w:p>
    <w:p w14:paraId="3B48DBFE" w14:textId="3D153FC9" w:rsidR="0065614E" w:rsidRDefault="0065614E" w:rsidP="0065614E">
      <w:pPr>
        <w:pStyle w:val="ListParagraph"/>
        <w:numPr>
          <w:ilvl w:val="0"/>
          <w:numId w:val="15"/>
        </w:numPr>
        <w:spacing w:after="60"/>
        <w:ind w:left="714" w:hanging="357"/>
        <w:contextualSpacing w:val="0"/>
        <w:rPr>
          <w:lang w:val="en-US"/>
        </w:rPr>
      </w:pPr>
      <w:r>
        <w:rPr>
          <w:lang w:val="en-US"/>
        </w:rPr>
        <w:t>gNB1 sends a DATA COLLECTION REQUEST message to gNB2 with a request for measured</w:t>
      </w:r>
      <w:r w:rsidR="00E95047">
        <w:rPr>
          <w:lang w:val="en-US"/>
        </w:rPr>
        <w:t xml:space="preserve"> multi-hop</w:t>
      </w:r>
      <w:r>
        <w:rPr>
          <w:lang w:val="en-US"/>
        </w:rPr>
        <w:t xml:space="preserve"> UE trajectory, and gNB2 responds with a DATA COLLECTION RESPONSE message accepting the request. The values for </w:t>
      </w:r>
      <w:r w:rsidRPr="00665752">
        <w:rPr>
          <w:i/>
          <w:iCs/>
          <w:lang w:val="en-US"/>
        </w:rPr>
        <w:t>NG-RAN node1 Measurement ID</w:t>
      </w:r>
      <w:r>
        <w:rPr>
          <w:lang w:val="en-US"/>
        </w:rPr>
        <w:t xml:space="preserve"> IE and </w:t>
      </w:r>
      <w:r w:rsidRPr="00665752">
        <w:rPr>
          <w:i/>
          <w:iCs/>
          <w:lang w:val="en-US"/>
        </w:rPr>
        <w:t>NG-RAN node2 Measurement ID</w:t>
      </w:r>
      <w:r>
        <w:rPr>
          <w:lang w:val="en-US"/>
        </w:rPr>
        <w:t xml:space="preserve"> IE obtained in this step are called “Data Collection ID 1” for simplicity.</w:t>
      </w:r>
    </w:p>
    <w:p w14:paraId="752C7FDA" w14:textId="720250F2" w:rsidR="0065614E" w:rsidRDefault="0065614E" w:rsidP="0065614E">
      <w:pPr>
        <w:pStyle w:val="ListParagraph"/>
        <w:numPr>
          <w:ilvl w:val="0"/>
          <w:numId w:val="15"/>
        </w:numPr>
        <w:spacing w:after="60"/>
        <w:ind w:left="714" w:hanging="357"/>
        <w:contextualSpacing w:val="0"/>
        <w:rPr>
          <w:lang w:val="en-US"/>
        </w:rPr>
      </w:pPr>
      <w:r>
        <w:rPr>
          <w:lang w:val="en-US"/>
        </w:rPr>
        <w:t xml:space="preserve">gNB1 sends a DATA COLLECTION REQUEST message to gNB3 with a request for measured </w:t>
      </w:r>
      <w:r w:rsidR="00E95047">
        <w:rPr>
          <w:lang w:val="en-US"/>
        </w:rPr>
        <w:t xml:space="preserve">multi-hop </w:t>
      </w:r>
      <w:r>
        <w:rPr>
          <w:lang w:val="en-US"/>
        </w:rPr>
        <w:t xml:space="preserve">UE trajectory, and gNB3 responds with a DATA COLLECTION RESPONSE message accepting the request. The values for </w:t>
      </w:r>
      <w:r w:rsidRPr="00665752">
        <w:rPr>
          <w:i/>
          <w:iCs/>
          <w:lang w:val="en-US"/>
        </w:rPr>
        <w:t>NG-RAN node1 Measurement ID</w:t>
      </w:r>
      <w:r>
        <w:rPr>
          <w:lang w:val="en-US"/>
        </w:rPr>
        <w:t xml:space="preserve"> IE and </w:t>
      </w:r>
      <w:r w:rsidRPr="00665752">
        <w:rPr>
          <w:i/>
          <w:iCs/>
          <w:lang w:val="en-US"/>
        </w:rPr>
        <w:t>NG-RAN node2 Measurement ID</w:t>
      </w:r>
      <w:r>
        <w:rPr>
          <w:lang w:val="en-US"/>
        </w:rPr>
        <w:t xml:space="preserve"> IE obtained in this step are called “Data Collection ID 2” for simplicity.</w:t>
      </w:r>
    </w:p>
    <w:p w14:paraId="5D8E47CD" w14:textId="78C4AECE" w:rsidR="0065614E" w:rsidRPr="00AC7C01" w:rsidRDefault="0065614E" w:rsidP="00984861">
      <w:pPr>
        <w:pStyle w:val="ListParagraph"/>
        <w:numPr>
          <w:ilvl w:val="0"/>
          <w:numId w:val="15"/>
        </w:numPr>
        <w:spacing w:after="60"/>
        <w:ind w:left="714" w:hanging="357"/>
        <w:contextualSpacing w:val="0"/>
        <w:rPr>
          <w:lang w:val="en-US"/>
        </w:rPr>
      </w:pPr>
      <w:r w:rsidRPr="00AC7C01">
        <w:rPr>
          <w:lang w:val="en-US"/>
        </w:rPr>
        <w:t xml:space="preserve">gNB1 decides to </w:t>
      </w:r>
      <w:r w:rsidR="006336B4" w:rsidRPr="00AC7C01">
        <w:rPr>
          <w:lang w:val="en-US"/>
        </w:rPr>
        <w:t>hand over a</w:t>
      </w:r>
      <w:r w:rsidRPr="00AC7C01">
        <w:rPr>
          <w:lang w:val="en-US"/>
        </w:rPr>
        <w:t xml:space="preserve"> UE </w:t>
      </w:r>
      <w:r w:rsidR="006336B4" w:rsidRPr="00AC7C01">
        <w:rPr>
          <w:lang w:val="en-US"/>
        </w:rPr>
        <w:t>to</w:t>
      </w:r>
      <w:r w:rsidRPr="00AC7C01">
        <w:rPr>
          <w:lang w:val="en-US"/>
        </w:rPr>
        <w:t xml:space="preserve"> gNB2</w:t>
      </w:r>
      <w:r w:rsidR="00984861" w:rsidRPr="00AC7C01">
        <w:rPr>
          <w:lang w:val="en-US"/>
        </w:rPr>
        <w:t xml:space="preserve">, and thus </w:t>
      </w:r>
      <w:r w:rsidRPr="00AC7C01">
        <w:rPr>
          <w:lang w:val="en-US"/>
        </w:rPr>
        <w:t>it initiates a HANDOVER REQUEST message where it includes</w:t>
      </w:r>
      <w:r w:rsidR="00C64CFE" w:rsidRPr="00AC7C01">
        <w:rPr>
          <w:lang w:val="en-US"/>
        </w:rPr>
        <w:t xml:space="preserve"> the</w:t>
      </w:r>
      <w:r w:rsidR="00AC7C01" w:rsidRPr="00AC7C01">
        <w:rPr>
          <w:lang w:val="en-US"/>
        </w:rPr>
        <w:t xml:space="preserve"> relevant</w:t>
      </w:r>
      <w:r w:rsidR="00C64CFE" w:rsidRPr="00AC7C01">
        <w:rPr>
          <w:lang w:val="en-US"/>
        </w:rPr>
        <w:t xml:space="preserve"> Data Collection IDs </w:t>
      </w:r>
      <w:r w:rsidR="00AC7C01" w:rsidRPr="00AC7C01">
        <w:rPr>
          <w:lang w:val="en-US"/>
        </w:rPr>
        <w:t xml:space="preserve">(i.e., </w:t>
      </w:r>
      <w:r w:rsidR="00C64CFE" w:rsidRPr="00AC7C01">
        <w:rPr>
          <w:lang w:val="en-US"/>
        </w:rPr>
        <w:t>“Data Collection ID 1” and “Data Collection ID 2”</w:t>
      </w:r>
      <w:r w:rsidR="00AC7C01">
        <w:rPr>
          <w:lang w:val="en-US"/>
        </w:rPr>
        <w:t>)</w:t>
      </w:r>
      <w:r w:rsidRPr="00AC7C01">
        <w:rPr>
          <w:lang w:val="en-US"/>
        </w:rPr>
        <w:t xml:space="preserve"> to indicate the request of measured </w:t>
      </w:r>
      <w:r w:rsidR="00AC7C01">
        <w:rPr>
          <w:lang w:val="en-US"/>
        </w:rPr>
        <w:t xml:space="preserve">multi-hop </w:t>
      </w:r>
      <w:r w:rsidRPr="00AC7C01">
        <w:rPr>
          <w:lang w:val="en-US"/>
        </w:rPr>
        <w:t xml:space="preserve">UE trajectory for this UE. </w:t>
      </w:r>
      <w:r w:rsidR="003C6C8E">
        <w:rPr>
          <w:lang w:val="en-US"/>
        </w:rPr>
        <w:t>gNB1 also includes a UE ID that should be used when reporting the collected measured multi-hop UE trajectory.</w:t>
      </w:r>
      <w:r w:rsidR="00F40201">
        <w:rPr>
          <w:lang w:val="en-US"/>
        </w:rPr>
        <w:br/>
      </w:r>
      <w:r w:rsidRPr="00AC7C01">
        <w:rPr>
          <w:lang w:val="en-US"/>
        </w:rPr>
        <w:t>Although not shown in the flow diagram, gNB2 responds with a HANDOVER REQUEST ACKNOWLEDGE message.</w:t>
      </w:r>
    </w:p>
    <w:p w14:paraId="2322E66F" w14:textId="743C30AE" w:rsidR="0065614E" w:rsidRDefault="003C6C8E" w:rsidP="0065614E">
      <w:pPr>
        <w:pStyle w:val="ListParagraph"/>
        <w:numPr>
          <w:ilvl w:val="0"/>
          <w:numId w:val="15"/>
        </w:numPr>
        <w:spacing w:after="60"/>
        <w:ind w:left="714" w:hanging="357"/>
        <w:contextualSpacing w:val="0"/>
        <w:rPr>
          <w:lang w:val="en-US"/>
        </w:rPr>
      </w:pPr>
      <w:r>
        <w:rPr>
          <w:lang w:val="en-US"/>
        </w:rPr>
        <w:lastRenderedPageBreak/>
        <w:t>The UE is successfully handed over to gNB2, which</w:t>
      </w:r>
      <w:r w:rsidR="0065614E">
        <w:rPr>
          <w:lang w:val="en-US"/>
        </w:rPr>
        <w:t xml:space="preserve"> starts collecting the measured UE trajectory.</w:t>
      </w:r>
    </w:p>
    <w:p w14:paraId="1D381F53" w14:textId="527CFA86" w:rsidR="00B724F8" w:rsidRPr="00AC7C01" w:rsidRDefault="00B724F8" w:rsidP="00B724F8">
      <w:pPr>
        <w:pStyle w:val="ListParagraph"/>
        <w:numPr>
          <w:ilvl w:val="0"/>
          <w:numId w:val="15"/>
        </w:numPr>
        <w:spacing w:after="60"/>
        <w:ind w:left="714" w:hanging="357"/>
        <w:contextualSpacing w:val="0"/>
        <w:rPr>
          <w:lang w:val="en-US"/>
        </w:rPr>
      </w:pPr>
      <w:r w:rsidRPr="00AC7C01">
        <w:rPr>
          <w:lang w:val="en-US"/>
        </w:rPr>
        <w:t>gNB</w:t>
      </w:r>
      <w:r>
        <w:rPr>
          <w:lang w:val="en-US"/>
        </w:rPr>
        <w:t>2</w:t>
      </w:r>
      <w:r w:rsidRPr="00AC7C01">
        <w:rPr>
          <w:lang w:val="en-US"/>
        </w:rPr>
        <w:t xml:space="preserve"> decides to hand over </w:t>
      </w:r>
      <w:r>
        <w:rPr>
          <w:lang w:val="en-US"/>
        </w:rPr>
        <w:t>the</w:t>
      </w:r>
      <w:r w:rsidRPr="00AC7C01">
        <w:rPr>
          <w:lang w:val="en-US"/>
        </w:rPr>
        <w:t xml:space="preserve"> UE to gNB</w:t>
      </w:r>
      <w:r>
        <w:rPr>
          <w:lang w:val="en-US"/>
        </w:rPr>
        <w:t>3</w:t>
      </w:r>
      <w:r w:rsidRPr="00AC7C01">
        <w:rPr>
          <w:lang w:val="en-US"/>
        </w:rPr>
        <w:t xml:space="preserve">, and thus it initiates a HANDOVER REQUEST message where it </w:t>
      </w:r>
      <w:r>
        <w:rPr>
          <w:lang w:val="en-US"/>
        </w:rPr>
        <w:t>forwards</w:t>
      </w:r>
      <w:r w:rsidRPr="00AC7C01">
        <w:rPr>
          <w:lang w:val="en-US"/>
        </w:rPr>
        <w:t xml:space="preserve"> the re</w:t>
      </w:r>
      <w:r w:rsidR="002C7728">
        <w:rPr>
          <w:lang w:val="en-US"/>
        </w:rPr>
        <w:t>maining</w:t>
      </w:r>
      <w:r w:rsidRPr="00AC7C01">
        <w:rPr>
          <w:lang w:val="en-US"/>
        </w:rPr>
        <w:t xml:space="preserve"> Data Collection IDs </w:t>
      </w:r>
      <w:r w:rsidR="002C7728">
        <w:rPr>
          <w:lang w:val="en-US"/>
        </w:rPr>
        <w:t xml:space="preserve">signaled by gNB1 </w:t>
      </w:r>
      <w:r w:rsidRPr="00AC7C01">
        <w:rPr>
          <w:lang w:val="en-US"/>
        </w:rPr>
        <w:t>(i.e., “Data Collection ID 2”</w:t>
      </w:r>
      <w:r>
        <w:rPr>
          <w:lang w:val="en-US"/>
        </w:rPr>
        <w:t>)</w:t>
      </w:r>
      <w:r w:rsidRPr="00AC7C01">
        <w:rPr>
          <w:lang w:val="en-US"/>
        </w:rPr>
        <w:t xml:space="preserve"> to indicate the request of measured </w:t>
      </w:r>
      <w:r>
        <w:rPr>
          <w:lang w:val="en-US"/>
        </w:rPr>
        <w:t xml:space="preserve">multi-hop </w:t>
      </w:r>
      <w:r w:rsidRPr="00AC7C01">
        <w:rPr>
          <w:lang w:val="en-US"/>
        </w:rPr>
        <w:t xml:space="preserve">UE trajectory for this UE. </w:t>
      </w:r>
      <w:r>
        <w:rPr>
          <w:lang w:val="en-US"/>
        </w:rPr>
        <w:t>gNB</w:t>
      </w:r>
      <w:r w:rsidR="002C7728">
        <w:rPr>
          <w:lang w:val="en-US"/>
        </w:rPr>
        <w:t>2</w:t>
      </w:r>
      <w:r>
        <w:rPr>
          <w:lang w:val="en-US"/>
        </w:rPr>
        <w:t xml:space="preserve"> also includes </w:t>
      </w:r>
      <w:r w:rsidR="002C7728">
        <w:rPr>
          <w:lang w:val="en-US"/>
        </w:rPr>
        <w:t>the</w:t>
      </w:r>
      <w:r>
        <w:rPr>
          <w:lang w:val="en-US"/>
        </w:rPr>
        <w:t xml:space="preserve"> UE ID</w:t>
      </w:r>
      <w:r w:rsidR="002C7728">
        <w:rPr>
          <w:lang w:val="en-US"/>
        </w:rPr>
        <w:t>,</w:t>
      </w:r>
      <w:r>
        <w:rPr>
          <w:lang w:val="en-US"/>
        </w:rPr>
        <w:t xml:space="preserve"> </w:t>
      </w:r>
      <w:r w:rsidR="002C7728">
        <w:rPr>
          <w:lang w:val="en-US"/>
        </w:rPr>
        <w:t xml:space="preserve">signaled by gNB1, </w:t>
      </w:r>
      <w:r>
        <w:rPr>
          <w:lang w:val="en-US"/>
        </w:rPr>
        <w:t>that should be used when reporting the collected measured multi-hop UE trajectory.</w:t>
      </w:r>
      <w:r w:rsidR="00F40201">
        <w:rPr>
          <w:lang w:val="en-US"/>
        </w:rPr>
        <w:br/>
      </w:r>
      <w:r w:rsidRPr="00AC7C01">
        <w:rPr>
          <w:lang w:val="en-US"/>
        </w:rPr>
        <w:t>Although not shown in the flow diagram, gNB</w:t>
      </w:r>
      <w:r w:rsidR="002C7728">
        <w:rPr>
          <w:lang w:val="en-US"/>
        </w:rPr>
        <w:t>3</w:t>
      </w:r>
      <w:r w:rsidRPr="00AC7C01">
        <w:rPr>
          <w:lang w:val="en-US"/>
        </w:rPr>
        <w:t xml:space="preserve"> responds with a HANDOVER REQUEST ACKNOWLEDGE message.</w:t>
      </w:r>
    </w:p>
    <w:p w14:paraId="3D0FABA1" w14:textId="7B9370FA" w:rsidR="00B724F8" w:rsidRDefault="00F40201" w:rsidP="0065614E">
      <w:pPr>
        <w:pStyle w:val="ListParagraph"/>
        <w:numPr>
          <w:ilvl w:val="0"/>
          <w:numId w:val="15"/>
        </w:numPr>
        <w:spacing w:after="60"/>
        <w:ind w:left="714" w:hanging="357"/>
        <w:contextualSpacing w:val="0"/>
        <w:rPr>
          <w:lang w:val="en-US"/>
        </w:rPr>
      </w:pPr>
      <w:r>
        <w:rPr>
          <w:lang w:val="en-US"/>
        </w:rPr>
        <w:t>The UE is successfully handed over to gNB3, which starts collecting the measured UE trajectory.</w:t>
      </w:r>
    </w:p>
    <w:p w14:paraId="46F8DADD" w14:textId="40A4D651" w:rsidR="0065614E" w:rsidRDefault="0065614E" w:rsidP="0065614E">
      <w:pPr>
        <w:pStyle w:val="ListParagraph"/>
        <w:numPr>
          <w:ilvl w:val="0"/>
          <w:numId w:val="15"/>
        </w:numPr>
        <w:spacing w:after="60"/>
        <w:ind w:left="714" w:hanging="357"/>
        <w:contextualSpacing w:val="0"/>
        <w:rPr>
          <w:lang w:val="en-US"/>
        </w:rPr>
      </w:pPr>
      <w:r>
        <w:rPr>
          <w:lang w:val="en-US"/>
        </w:rPr>
        <w:t xml:space="preserve">Since the UE is no longer being served by gNB2, gNB2 sends a DATA COLLECTION UPDATE message to gNB1 with the measured UE trajectory in cells of gNB2. The </w:t>
      </w:r>
      <w:r w:rsidRPr="00D302F5">
        <w:rPr>
          <w:i/>
          <w:iCs/>
          <w:lang w:val="en-US"/>
        </w:rPr>
        <w:t>UE Assistant Identifier</w:t>
      </w:r>
      <w:r>
        <w:rPr>
          <w:lang w:val="en-US"/>
        </w:rPr>
        <w:t xml:space="preserve"> IE linked to the measured UE trajectory is the </w:t>
      </w:r>
      <w:r w:rsidR="00F40201">
        <w:rPr>
          <w:lang w:val="en-US"/>
        </w:rPr>
        <w:t>UE</w:t>
      </w:r>
      <w:r w:rsidRPr="00193EEF">
        <w:rPr>
          <w:lang w:val="en-US"/>
        </w:rPr>
        <w:t xml:space="preserve"> ID</w:t>
      </w:r>
      <w:r>
        <w:rPr>
          <w:lang w:val="en-US"/>
        </w:rPr>
        <w:t xml:space="preserve"> signaled in step </w:t>
      </w:r>
      <w:r w:rsidR="00F40201">
        <w:rPr>
          <w:lang w:val="en-US"/>
        </w:rPr>
        <w:t>3</w:t>
      </w:r>
      <w:r>
        <w:rPr>
          <w:lang w:val="en-US"/>
        </w:rPr>
        <w:t>.</w:t>
      </w:r>
    </w:p>
    <w:p w14:paraId="6703929F" w14:textId="11F4A0E8" w:rsidR="0065614E" w:rsidRDefault="0065614E" w:rsidP="0065614E">
      <w:pPr>
        <w:pStyle w:val="ListParagraph"/>
        <w:numPr>
          <w:ilvl w:val="0"/>
          <w:numId w:val="15"/>
        </w:numPr>
        <w:spacing w:after="60"/>
        <w:ind w:left="714" w:hanging="357"/>
        <w:contextualSpacing w:val="0"/>
        <w:rPr>
          <w:lang w:val="en-US"/>
        </w:rPr>
      </w:pPr>
      <w:r>
        <w:rPr>
          <w:lang w:val="en-US"/>
        </w:rPr>
        <w:t xml:space="preserve">An exit condition for collection of measured UE trajectory is reached, e.g., the UE goes to </w:t>
      </w:r>
      <w:proofErr w:type="gramStart"/>
      <w:r>
        <w:rPr>
          <w:lang w:val="en-US"/>
        </w:rPr>
        <w:t>idle</w:t>
      </w:r>
      <w:proofErr w:type="gramEnd"/>
      <w:r>
        <w:rPr>
          <w:lang w:val="en-US"/>
        </w:rPr>
        <w:t xml:space="preserve"> or </w:t>
      </w:r>
      <w:r w:rsidR="00F40201">
        <w:rPr>
          <w:lang w:val="en-US"/>
        </w:rPr>
        <w:t xml:space="preserve">the </w:t>
      </w:r>
      <w:r w:rsidR="00CB18FF">
        <w:rPr>
          <w:lang w:val="en-US"/>
        </w:rPr>
        <w:t>collection time duration is exceeded</w:t>
      </w:r>
      <w:r>
        <w:rPr>
          <w:lang w:val="en-US"/>
        </w:rPr>
        <w:t>. gNB3 thus terminates the measured</w:t>
      </w:r>
      <w:r w:rsidDel="00F461DF">
        <w:rPr>
          <w:lang w:val="en-US"/>
        </w:rPr>
        <w:t xml:space="preserve"> </w:t>
      </w:r>
      <w:r>
        <w:rPr>
          <w:lang w:val="en-US"/>
        </w:rPr>
        <w:t>multi-hop UE trajectory collection.</w:t>
      </w:r>
    </w:p>
    <w:p w14:paraId="0F1CC94A" w14:textId="54DC65B6" w:rsidR="0065614E" w:rsidRPr="00885487" w:rsidRDefault="0065614E" w:rsidP="0065614E">
      <w:pPr>
        <w:pStyle w:val="ListParagraph"/>
        <w:numPr>
          <w:ilvl w:val="0"/>
          <w:numId w:val="15"/>
        </w:numPr>
        <w:ind w:left="714" w:hanging="357"/>
        <w:contextualSpacing w:val="0"/>
        <w:rPr>
          <w:lang w:val="en-US"/>
        </w:rPr>
      </w:pPr>
      <w:r>
        <w:rPr>
          <w:lang w:val="en-US"/>
        </w:rPr>
        <w:t xml:space="preserve">gNB3 sends a DATA COLLECTION UPDATE message to gNB1 with the measured UE trajectory for cells of gNB3. The </w:t>
      </w:r>
      <w:r w:rsidRPr="00D302F5">
        <w:rPr>
          <w:i/>
          <w:iCs/>
          <w:lang w:val="en-US"/>
        </w:rPr>
        <w:t>UE Assistant Identifier</w:t>
      </w:r>
      <w:r>
        <w:rPr>
          <w:lang w:val="en-US"/>
        </w:rPr>
        <w:t xml:space="preserve"> IE linked to the measured UE trajectory is the </w:t>
      </w:r>
      <w:r w:rsidR="00CB18FF">
        <w:rPr>
          <w:lang w:val="en-US"/>
        </w:rPr>
        <w:t>UE ID</w:t>
      </w:r>
      <w:r>
        <w:rPr>
          <w:lang w:val="en-US"/>
        </w:rPr>
        <w:t xml:space="preserve"> signaled in step 5.</w:t>
      </w:r>
    </w:p>
    <w:p w14:paraId="509CB25F" w14:textId="269839BD" w:rsidR="00D3003B" w:rsidRDefault="00D3003B" w:rsidP="00D3003B">
      <w:pPr>
        <w:rPr>
          <w:lang w:val="en-US"/>
        </w:rPr>
      </w:pPr>
      <w:r>
        <w:rPr>
          <w:lang w:val="en-US"/>
        </w:rPr>
        <w:t xml:space="preserve">As it is seen in the </w:t>
      </w:r>
      <w:proofErr w:type="gramStart"/>
      <w:r>
        <w:rPr>
          <w:lang w:val="en-US"/>
        </w:rPr>
        <w:t>described steps</w:t>
      </w:r>
      <w:proofErr w:type="gramEnd"/>
      <w:r>
        <w:rPr>
          <w:lang w:val="en-US"/>
        </w:rPr>
        <w:t>, the legacy Data Collection framework allows the collection of measured multi-hop UE trajectory almost without any change</w:t>
      </w:r>
      <w:r w:rsidR="00757E6D">
        <w:rPr>
          <w:lang w:val="en-US"/>
        </w:rPr>
        <w:t xml:space="preserve">, only the HANDOVER REQUEST message needs to be </w:t>
      </w:r>
      <w:r w:rsidR="00A6418D">
        <w:rPr>
          <w:lang w:val="en-US"/>
        </w:rPr>
        <w:t>enhanced.</w:t>
      </w:r>
      <w:r w:rsidR="0087137D">
        <w:rPr>
          <w:lang w:val="en-US"/>
        </w:rPr>
        <w:t xml:space="preserve"> </w:t>
      </w:r>
      <w:r>
        <w:rPr>
          <w:lang w:val="en-US"/>
        </w:rPr>
        <w:t>We believe that these enhancements have a very limited impact while enabling</w:t>
      </w:r>
      <w:r w:rsidR="00435EFC">
        <w:rPr>
          <w:lang w:val="en-US"/>
        </w:rPr>
        <w:t xml:space="preserve"> a robust solution for</w:t>
      </w:r>
      <w:r>
        <w:rPr>
          <w:lang w:val="en-US"/>
        </w:rPr>
        <w:t xml:space="preserve"> the collection of measured multi-hop UE trajectory. Therefore, RAN3 should consider them as a preferred solution.</w:t>
      </w:r>
    </w:p>
    <w:p w14:paraId="446A2E8E" w14:textId="51D4DD8A" w:rsidR="00D3003B" w:rsidRDefault="00D3003B" w:rsidP="00D3003B">
      <w:pPr>
        <w:rPr>
          <w:b/>
          <w:bCs/>
          <w:lang w:val="en-US"/>
        </w:rPr>
      </w:pPr>
      <w:r w:rsidRPr="00961AF4">
        <w:rPr>
          <w:b/>
          <w:bCs/>
          <w:lang w:val="en-US"/>
        </w:rPr>
        <w:t xml:space="preserve">Proposal </w:t>
      </w:r>
      <w:r>
        <w:rPr>
          <w:b/>
          <w:bCs/>
          <w:lang w:val="en-US"/>
        </w:rPr>
        <w:t>5</w:t>
      </w:r>
      <w:proofErr w:type="gramStart"/>
      <w:r w:rsidRPr="00961AF4">
        <w:rPr>
          <w:b/>
          <w:bCs/>
          <w:lang w:val="en-US"/>
        </w:rPr>
        <w:t>:</w:t>
      </w:r>
      <w:r>
        <w:rPr>
          <w:b/>
          <w:bCs/>
          <w:lang w:val="en-US"/>
        </w:rPr>
        <w:t xml:space="preserve"> </w:t>
      </w:r>
      <w:r w:rsidRPr="00961AF4">
        <w:rPr>
          <w:b/>
          <w:bCs/>
          <w:lang w:val="en-US"/>
        </w:rPr>
        <w:t xml:space="preserve"> </w:t>
      </w:r>
      <w:r>
        <w:rPr>
          <w:b/>
          <w:bCs/>
          <w:lang w:val="en-US"/>
        </w:rPr>
        <w:t>RAN3</w:t>
      </w:r>
      <w:proofErr w:type="gramEnd"/>
      <w:r>
        <w:rPr>
          <w:b/>
          <w:bCs/>
          <w:lang w:val="en-US"/>
        </w:rPr>
        <w:t xml:space="preserve"> to agree to the collection of measured </w:t>
      </w:r>
      <w:r w:rsidRPr="00A74886">
        <w:rPr>
          <w:b/>
          <w:bCs/>
          <w:lang w:val="en-US"/>
        </w:rPr>
        <w:t>multi-hop UE trajectory</w:t>
      </w:r>
      <w:r>
        <w:rPr>
          <w:b/>
          <w:bCs/>
          <w:lang w:val="en-US"/>
        </w:rPr>
        <w:t xml:space="preserve"> </w:t>
      </w:r>
      <w:r w:rsidR="00020C8D">
        <w:rPr>
          <w:b/>
          <w:bCs/>
          <w:lang w:val="en-US"/>
        </w:rPr>
        <w:t>using Option 1 (</w:t>
      </w:r>
      <w:r w:rsidR="003A232C">
        <w:rPr>
          <w:b/>
          <w:bCs/>
          <w:lang w:val="en-US"/>
        </w:rPr>
        <w:t xml:space="preserve">direct reporting to </w:t>
      </w:r>
      <w:r w:rsidR="005A7088">
        <w:rPr>
          <w:b/>
          <w:bCs/>
          <w:lang w:val="en-US"/>
        </w:rPr>
        <w:t xml:space="preserve">the </w:t>
      </w:r>
      <w:r w:rsidR="003A232C">
        <w:rPr>
          <w:b/>
          <w:bCs/>
          <w:lang w:val="en-US"/>
        </w:rPr>
        <w:t>first gNB)</w:t>
      </w:r>
      <w:r w:rsidRPr="00961AF4">
        <w:rPr>
          <w:b/>
          <w:bCs/>
          <w:lang w:val="en-US"/>
        </w:rPr>
        <w:t>.</w:t>
      </w:r>
    </w:p>
    <w:p w14:paraId="1400F4D6" w14:textId="68C188EA" w:rsidR="00AD0CC7" w:rsidRPr="00961AF4" w:rsidRDefault="00AD0CC7" w:rsidP="00AD0CC7">
      <w:pPr>
        <w:pStyle w:val="Heading2"/>
        <w:rPr>
          <w:lang w:val="en-US"/>
        </w:rPr>
      </w:pPr>
      <w:r>
        <w:rPr>
          <w:lang w:val="en-US"/>
        </w:rPr>
        <w:t xml:space="preserve">Predicted </w:t>
      </w:r>
      <w:r w:rsidRPr="00AD0CC7">
        <w:rPr>
          <w:lang w:val="en-US"/>
        </w:rPr>
        <w:t>multi-hop UE trajectory</w:t>
      </w:r>
    </w:p>
    <w:p w14:paraId="3D1122D0" w14:textId="0B472945" w:rsidR="003345BA" w:rsidRDefault="00CA6FD6" w:rsidP="003345BA">
      <w:pPr>
        <w:rPr>
          <w:lang w:val="en-US"/>
        </w:rPr>
      </w:pPr>
      <w:r w:rsidRPr="00CA6FD6">
        <w:rPr>
          <w:lang w:val="en-US"/>
        </w:rPr>
        <w:t xml:space="preserve">As </w:t>
      </w:r>
      <w:r w:rsidR="00B4001E">
        <w:rPr>
          <w:lang w:val="en-US"/>
        </w:rPr>
        <w:t xml:space="preserve">we mentioned in Section </w:t>
      </w:r>
      <w:r w:rsidR="00B4001E">
        <w:rPr>
          <w:lang w:val="en-US"/>
        </w:rPr>
        <w:fldChar w:fldCharType="begin"/>
      </w:r>
      <w:r w:rsidR="00B4001E">
        <w:rPr>
          <w:lang w:val="en-US"/>
        </w:rPr>
        <w:instrText xml:space="preserve"> REF _Ref212669341 \r \h </w:instrText>
      </w:r>
      <w:r w:rsidR="00B4001E">
        <w:rPr>
          <w:lang w:val="en-US"/>
        </w:rPr>
      </w:r>
      <w:r w:rsidR="00B4001E">
        <w:rPr>
          <w:lang w:val="en-US"/>
        </w:rPr>
        <w:fldChar w:fldCharType="separate"/>
      </w:r>
      <w:r w:rsidR="00B4001E">
        <w:rPr>
          <w:lang w:val="en-US"/>
        </w:rPr>
        <w:t>2.1</w:t>
      </w:r>
      <w:r w:rsidR="00B4001E">
        <w:rPr>
          <w:lang w:val="en-US"/>
        </w:rPr>
        <w:fldChar w:fldCharType="end"/>
      </w:r>
      <w:r w:rsidRPr="00CA6FD6">
        <w:rPr>
          <w:lang w:val="en-US"/>
        </w:rPr>
        <w:t xml:space="preserve">, </w:t>
      </w:r>
      <w:r w:rsidR="00E6324C">
        <w:rPr>
          <w:lang w:val="en-US"/>
        </w:rPr>
        <w:t>a few companies believe that the benefit of multi-hop UE trajectory lies in “</w:t>
      </w:r>
      <w:r w:rsidR="00E6324C" w:rsidRPr="00F631FA">
        <w:rPr>
          <w:lang w:val="en-US"/>
        </w:rPr>
        <w:t>subsequent mobility decisions</w:t>
      </w:r>
      <w:r w:rsidR="00E6324C">
        <w:rPr>
          <w:lang w:val="en-US"/>
        </w:rPr>
        <w:t>” </w:t>
      </w:r>
      <w:r w:rsidR="00E6324C">
        <w:rPr>
          <w:lang w:val="en-US"/>
        </w:rPr>
        <w:fldChar w:fldCharType="begin"/>
      </w:r>
      <w:r w:rsidR="00E6324C">
        <w:rPr>
          <w:lang w:val="en-US"/>
        </w:rPr>
        <w:instrText xml:space="preserve"> REF _Ref212558985 \r \h </w:instrText>
      </w:r>
      <w:r w:rsidR="00E6324C">
        <w:rPr>
          <w:lang w:val="en-US"/>
        </w:rPr>
      </w:r>
      <w:r w:rsidR="00E6324C">
        <w:rPr>
          <w:lang w:val="en-US"/>
        </w:rPr>
        <w:fldChar w:fldCharType="separate"/>
      </w:r>
      <w:r w:rsidR="00E6324C">
        <w:rPr>
          <w:lang w:val="en-US"/>
        </w:rPr>
        <w:t>[2]</w:t>
      </w:r>
      <w:r w:rsidR="00E6324C">
        <w:rPr>
          <w:lang w:val="en-US"/>
        </w:rPr>
        <w:fldChar w:fldCharType="end"/>
      </w:r>
      <w:r w:rsidR="00D2328A">
        <w:rPr>
          <w:lang w:val="en-US"/>
        </w:rPr>
        <w:t xml:space="preserve"> which, in the context of </w:t>
      </w:r>
      <w:r w:rsidR="00D2328A" w:rsidRPr="008A42FD">
        <w:rPr>
          <w:lang w:val="en-US"/>
        </w:rPr>
        <w:t>legacy L3 handover scenarios</w:t>
      </w:r>
      <w:r w:rsidR="00D2328A">
        <w:rPr>
          <w:lang w:val="en-US"/>
        </w:rPr>
        <w:t>, can only be interpreted as signaling the predicted multi-hop UE trajectory to future gNBs</w:t>
      </w:r>
      <w:r w:rsidR="002A402C">
        <w:rPr>
          <w:lang w:val="en-US"/>
        </w:rPr>
        <w:t>.</w:t>
      </w:r>
      <w:r w:rsidR="00234714">
        <w:rPr>
          <w:lang w:val="en-US"/>
        </w:rPr>
        <w:t xml:space="preserve"> </w:t>
      </w:r>
      <w:r w:rsidR="004C7A18" w:rsidRPr="004C7A18">
        <w:rPr>
          <w:lang w:val="en-US"/>
        </w:rPr>
        <w:t xml:space="preserve">However, we argued that this benefit may be difficult to realize in practice, as trajectory predictions tend to lose accuracy </w:t>
      </w:r>
      <w:proofErr w:type="gramStart"/>
      <w:r w:rsidR="004C7A18" w:rsidRPr="004C7A18">
        <w:rPr>
          <w:lang w:val="en-US"/>
        </w:rPr>
        <w:t>the further</w:t>
      </w:r>
      <w:proofErr w:type="gramEnd"/>
      <w:r w:rsidR="004C7A18" w:rsidRPr="004C7A18">
        <w:rPr>
          <w:lang w:val="en-US"/>
        </w:rPr>
        <w:t xml:space="preserve"> into the future they extend, thereby limiting their usefulness for mobility decisions beyond the first hop</w:t>
      </w:r>
      <w:r w:rsidR="003345BA">
        <w:rPr>
          <w:lang w:val="en-US"/>
        </w:rPr>
        <w:t xml:space="preserve"> (see Observation 1 and Observation 2).</w:t>
      </w:r>
    </w:p>
    <w:p w14:paraId="607EB1DB" w14:textId="5E5CE655" w:rsidR="000A1BF1" w:rsidRDefault="000A1BF1" w:rsidP="00CA6FD6">
      <w:pPr>
        <w:rPr>
          <w:lang w:val="en-US"/>
        </w:rPr>
      </w:pPr>
      <w:r w:rsidRPr="000A1BF1">
        <w:rPr>
          <w:lang w:val="en-US"/>
        </w:rPr>
        <w:t xml:space="preserve">Nonetheless, the HANDOVER REQUEST message already allows a source gNB to signal the predicted UE trajectory </w:t>
      </w:r>
      <w:r w:rsidR="005E190C">
        <w:rPr>
          <w:lang w:val="en-US"/>
        </w:rPr>
        <w:t>in</w:t>
      </w:r>
      <w:r w:rsidRPr="000A1BF1">
        <w:rPr>
          <w:lang w:val="en-US"/>
        </w:rPr>
        <w:t xml:space="preserve"> cells </w:t>
      </w:r>
      <w:r w:rsidR="002E0987">
        <w:rPr>
          <w:lang w:val="en-US"/>
        </w:rPr>
        <w:t>of</w:t>
      </w:r>
      <w:r w:rsidRPr="000A1BF1">
        <w:rPr>
          <w:lang w:val="en-US"/>
        </w:rPr>
        <w:t xml:space="preserve"> the target gNB. Extending this behavior to include cells of multiple gNBs</w:t>
      </w:r>
      <w:r w:rsidR="00653C2C">
        <w:rPr>
          <w:lang w:val="en-US"/>
        </w:rPr>
        <w:t xml:space="preserve"> in</w:t>
      </w:r>
      <w:r w:rsidRPr="000A1BF1">
        <w:rPr>
          <w:lang w:val="en-US"/>
        </w:rPr>
        <w:t xml:space="preserve"> the </w:t>
      </w:r>
      <w:r w:rsidRPr="00653C2C">
        <w:rPr>
          <w:i/>
          <w:iCs/>
          <w:lang w:val="en-US"/>
        </w:rPr>
        <w:t>Cell Based UE Trajectory Prediction</w:t>
      </w:r>
      <w:r w:rsidRPr="000A1BF1">
        <w:rPr>
          <w:lang w:val="en-US"/>
        </w:rPr>
        <w:t xml:space="preserve"> IE</w:t>
      </w:r>
      <w:r w:rsidR="00653C2C">
        <w:rPr>
          <w:lang w:val="en-US"/>
        </w:rPr>
        <w:t xml:space="preserve"> </w:t>
      </w:r>
      <w:r w:rsidRPr="000A1BF1">
        <w:rPr>
          <w:lang w:val="en-US"/>
        </w:rPr>
        <w:t xml:space="preserve">is </w:t>
      </w:r>
      <w:r w:rsidR="00653C2C">
        <w:rPr>
          <w:lang w:val="en-US"/>
        </w:rPr>
        <w:t>trivial</w:t>
      </w:r>
      <w:r w:rsidRPr="000A1BF1">
        <w:rPr>
          <w:lang w:val="en-US"/>
        </w:rPr>
        <w:t xml:space="preserve">. Each gNB receiving a predicted </w:t>
      </w:r>
      <w:r w:rsidRPr="00762203">
        <w:rPr>
          <w:u w:val="single"/>
          <w:lang w:val="en-US"/>
        </w:rPr>
        <w:t>multi-hop</w:t>
      </w:r>
      <w:r w:rsidRPr="000A1BF1">
        <w:rPr>
          <w:lang w:val="en-US"/>
        </w:rPr>
        <w:t xml:space="preserve"> UE trajectory in an incoming HANDOVER REQUEST </w:t>
      </w:r>
      <w:r w:rsidR="00762203">
        <w:rPr>
          <w:lang w:val="en-US"/>
        </w:rPr>
        <w:t xml:space="preserve">message </w:t>
      </w:r>
      <w:r w:rsidRPr="00762203">
        <w:rPr>
          <w:b/>
          <w:bCs/>
          <w:u w:val="single"/>
          <w:lang w:val="en-US"/>
        </w:rPr>
        <w:t>may</w:t>
      </w:r>
      <w:r w:rsidRPr="000A1BF1">
        <w:rPr>
          <w:lang w:val="en-US"/>
        </w:rPr>
        <w:t>, at its discretion, forward the relevant portion of this information to subsequent gNBs during future mobility events. Importantly, the decision to forward such predictions should remain optional and left to the serving gNB, as it may be under heavy load or may determine that the prediction is no longer valid or useful.</w:t>
      </w:r>
    </w:p>
    <w:p w14:paraId="69BD4465" w14:textId="02B491D8" w:rsidR="00CA6FD6" w:rsidRDefault="00111496" w:rsidP="00961AF4">
      <w:pPr>
        <w:rPr>
          <w:b/>
          <w:bCs/>
          <w:lang w:val="en-US"/>
        </w:rPr>
      </w:pPr>
      <w:r w:rsidRPr="00961AF4">
        <w:rPr>
          <w:b/>
          <w:bCs/>
          <w:lang w:val="en-US"/>
        </w:rPr>
        <w:t xml:space="preserve">Proposal </w:t>
      </w:r>
      <w:r w:rsidR="00DA01F5">
        <w:rPr>
          <w:b/>
          <w:bCs/>
          <w:lang w:val="en-US"/>
        </w:rPr>
        <w:t>6</w:t>
      </w:r>
      <w:proofErr w:type="gramStart"/>
      <w:r w:rsidRPr="00961AF4">
        <w:rPr>
          <w:b/>
          <w:bCs/>
          <w:lang w:val="en-US"/>
        </w:rPr>
        <w:t>:</w:t>
      </w:r>
      <w:r>
        <w:rPr>
          <w:b/>
          <w:bCs/>
          <w:lang w:val="en-US"/>
        </w:rPr>
        <w:t xml:space="preserve"> </w:t>
      </w:r>
      <w:r w:rsidRPr="00961AF4">
        <w:rPr>
          <w:b/>
          <w:bCs/>
          <w:lang w:val="en-US"/>
        </w:rPr>
        <w:t xml:space="preserve"> </w:t>
      </w:r>
      <w:r>
        <w:rPr>
          <w:b/>
          <w:bCs/>
          <w:lang w:val="en-US"/>
        </w:rPr>
        <w:t>RAN3</w:t>
      </w:r>
      <w:proofErr w:type="gramEnd"/>
      <w:r>
        <w:rPr>
          <w:b/>
          <w:bCs/>
          <w:lang w:val="en-US"/>
        </w:rPr>
        <w:t xml:space="preserve"> to agree to the </w:t>
      </w:r>
      <w:r w:rsidR="00CF1C9C">
        <w:rPr>
          <w:b/>
          <w:bCs/>
          <w:lang w:val="en-US"/>
        </w:rPr>
        <w:t>forwarding</w:t>
      </w:r>
      <w:r>
        <w:rPr>
          <w:b/>
          <w:bCs/>
          <w:lang w:val="en-US"/>
        </w:rPr>
        <w:t xml:space="preserve"> of predicted </w:t>
      </w:r>
      <w:r w:rsidRPr="00A74886">
        <w:rPr>
          <w:b/>
          <w:bCs/>
          <w:lang w:val="en-US"/>
        </w:rPr>
        <w:t>multi-hop UE trajectory</w:t>
      </w:r>
      <w:r>
        <w:rPr>
          <w:b/>
          <w:bCs/>
          <w:lang w:val="en-US"/>
        </w:rPr>
        <w:t xml:space="preserve"> </w:t>
      </w:r>
      <w:r w:rsidR="00CF1C9C">
        <w:rPr>
          <w:b/>
          <w:bCs/>
          <w:lang w:val="en-US"/>
        </w:rPr>
        <w:t xml:space="preserve">by intermediate gNBs </w:t>
      </w:r>
      <w:r w:rsidR="001B56C1">
        <w:rPr>
          <w:b/>
          <w:bCs/>
          <w:lang w:val="en-US"/>
        </w:rPr>
        <w:t>if it is</w:t>
      </w:r>
      <w:r w:rsidR="00CF1C9C">
        <w:rPr>
          <w:b/>
          <w:bCs/>
          <w:lang w:val="en-US"/>
        </w:rPr>
        <w:t xml:space="preserve"> an optional feature</w:t>
      </w:r>
      <w:r w:rsidRPr="00961AF4">
        <w:rPr>
          <w:b/>
          <w:bCs/>
          <w:lang w:val="en-US"/>
        </w:rPr>
        <w:t>.</w:t>
      </w:r>
    </w:p>
    <w:p w14:paraId="19FED437" w14:textId="1D18AC76" w:rsidR="009E7BD1" w:rsidRDefault="009E7BD1" w:rsidP="009E7BD1">
      <w:pPr>
        <w:rPr>
          <w:b/>
          <w:bCs/>
          <w:lang w:val="en-US"/>
        </w:rPr>
      </w:pPr>
      <w:r w:rsidRPr="00961AF4">
        <w:rPr>
          <w:b/>
          <w:bCs/>
          <w:lang w:val="en-US"/>
        </w:rPr>
        <w:t>Proposal</w:t>
      </w:r>
      <w:r>
        <w:rPr>
          <w:b/>
          <w:bCs/>
          <w:lang w:val="en-US"/>
        </w:rPr>
        <w:t xml:space="preserve"> </w:t>
      </w:r>
      <w:r w:rsidR="001B56C1">
        <w:rPr>
          <w:b/>
          <w:bCs/>
          <w:lang w:val="en-US"/>
        </w:rPr>
        <w:t>7</w:t>
      </w:r>
      <w:proofErr w:type="gramStart"/>
      <w:r w:rsidRPr="00961AF4">
        <w:rPr>
          <w:b/>
          <w:bCs/>
          <w:lang w:val="en-US"/>
        </w:rPr>
        <w:t>:</w:t>
      </w:r>
      <w:r>
        <w:rPr>
          <w:b/>
          <w:bCs/>
          <w:lang w:val="en-US"/>
        </w:rPr>
        <w:t xml:space="preserve"> </w:t>
      </w:r>
      <w:r w:rsidRPr="00961AF4">
        <w:rPr>
          <w:b/>
          <w:bCs/>
          <w:lang w:val="en-US"/>
        </w:rPr>
        <w:t xml:space="preserve"> </w:t>
      </w:r>
      <w:r w:rsidRPr="00701E55">
        <w:rPr>
          <w:b/>
          <w:bCs/>
          <w:lang w:val="en-US"/>
        </w:rPr>
        <w:t>RAN3</w:t>
      </w:r>
      <w:proofErr w:type="gramEnd"/>
      <w:r w:rsidRPr="00701E55">
        <w:rPr>
          <w:b/>
          <w:bCs/>
          <w:lang w:val="en-US"/>
        </w:rPr>
        <w:t xml:space="preserve"> to agree to the </w:t>
      </w:r>
      <w:proofErr w:type="spellStart"/>
      <w:r w:rsidR="009C2B1A" w:rsidRPr="00701E55">
        <w:rPr>
          <w:b/>
          <w:bCs/>
          <w:lang w:val="en-US"/>
        </w:rPr>
        <w:t>pCR</w:t>
      </w:r>
      <w:proofErr w:type="spellEnd"/>
      <w:r w:rsidRPr="00701E55">
        <w:rPr>
          <w:b/>
          <w:bCs/>
          <w:lang w:val="en-US"/>
        </w:rPr>
        <w:t xml:space="preserve"> to TR 38.745 in Appendix A.</w:t>
      </w:r>
    </w:p>
    <w:p w14:paraId="3F99ABA8" w14:textId="77777777" w:rsidR="0085132E" w:rsidRPr="00407F79" w:rsidRDefault="0085132E" w:rsidP="00961AF4">
      <w:pPr>
        <w:rPr>
          <w:lang w:val="en-US"/>
        </w:rPr>
      </w:pPr>
    </w:p>
    <w:p w14:paraId="0C02427C" w14:textId="78EBD85F" w:rsidR="00961AF4" w:rsidRPr="00961AF4" w:rsidRDefault="00961AF4" w:rsidP="00961AF4">
      <w:pPr>
        <w:pStyle w:val="Heading1"/>
        <w:rPr>
          <w:lang w:val="en-US"/>
        </w:rPr>
      </w:pPr>
      <w:r w:rsidRPr="00961AF4">
        <w:rPr>
          <w:lang w:val="en-US"/>
        </w:rPr>
        <w:t>Conclusions</w:t>
      </w:r>
    </w:p>
    <w:p w14:paraId="4DBD509C" w14:textId="2EE6F840" w:rsidR="00961AF4" w:rsidRPr="00961AF4" w:rsidRDefault="00961AF4" w:rsidP="00961AF4">
      <w:pPr>
        <w:rPr>
          <w:lang w:val="en-US"/>
        </w:rPr>
      </w:pPr>
      <w:r w:rsidRPr="00961AF4">
        <w:rPr>
          <w:lang w:val="en-US"/>
        </w:rPr>
        <w:t xml:space="preserve">Based on the discussion in this paper, we derived the following </w:t>
      </w:r>
      <w:r w:rsidR="00C46EC7">
        <w:rPr>
          <w:lang w:val="en-US"/>
        </w:rPr>
        <w:t xml:space="preserve">observations and </w:t>
      </w:r>
      <w:r w:rsidRPr="00961AF4">
        <w:rPr>
          <w:lang w:val="en-US"/>
        </w:rPr>
        <w:t>proposals:</w:t>
      </w:r>
    </w:p>
    <w:p w14:paraId="7237E0F3" w14:textId="77777777" w:rsidR="00F71FB8" w:rsidRDefault="00F71FB8" w:rsidP="00F71FB8">
      <w:pPr>
        <w:rPr>
          <w:lang w:val="en-US"/>
        </w:rPr>
      </w:pPr>
      <w:r>
        <w:rPr>
          <w:b/>
          <w:bCs/>
          <w:lang w:val="en-US"/>
        </w:rPr>
        <w:t>Observation 1</w:t>
      </w:r>
      <w:proofErr w:type="gramStart"/>
      <w:r w:rsidRPr="00961AF4">
        <w:rPr>
          <w:b/>
          <w:bCs/>
          <w:lang w:val="en-US"/>
        </w:rPr>
        <w:t>:</w:t>
      </w:r>
      <w:r>
        <w:rPr>
          <w:b/>
          <w:bCs/>
          <w:lang w:val="en-US"/>
        </w:rPr>
        <w:t xml:space="preserve"> </w:t>
      </w:r>
      <w:r w:rsidRPr="00961AF4">
        <w:rPr>
          <w:b/>
          <w:bCs/>
          <w:lang w:val="en-US"/>
        </w:rPr>
        <w:t xml:space="preserve"> </w:t>
      </w:r>
      <w:r>
        <w:rPr>
          <w:b/>
          <w:bCs/>
          <w:lang w:val="en-US"/>
        </w:rPr>
        <w:t>A</w:t>
      </w:r>
      <w:proofErr w:type="gramEnd"/>
      <w:r>
        <w:rPr>
          <w:b/>
          <w:bCs/>
          <w:lang w:val="en-US"/>
        </w:rPr>
        <w:t xml:space="preserve"> UE trajectory prediction across multiple hops is </w:t>
      </w:r>
      <w:r w:rsidRPr="00B3489B">
        <w:rPr>
          <w:b/>
          <w:bCs/>
          <w:lang w:val="en-US"/>
        </w:rPr>
        <w:t xml:space="preserve">most accurate for the </w:t>
      </w:r>
      <w:r>
        <w:rPr>
          <w:b/>
          <w:bCs/>
          <w:lang w:val="en-US"/>
        </w:rPr>
        <w:t>first</w:t>
      </w:r>
      <w:r w:rsidRPr="00B3489B">
        <w:rPr>
          <w:b/>
          <w:bCs/>
          <w:lang w:val="en-US"/>
        </w:rPr>
        <w:t xml:space="preserve"> hop and become</w:t>
      </w:r>
      <w:r>
        <w:rPr>
          <w:b/>
          <w:bCs/>
          <w:lang w:val="en-US"/>
        </w:rPr>
        <w:t>s</w:t>
      </w:r>
      <w:r w:rsidRPr="00B3489B">
        <w:rPr>
          <w:b/>
          <w:bCs/>
          <w:lang w:val="en-US"/>
        </w:rPr>
        <w:t xml:space="preserve"> progressively less reliable </w:t>
      </w:r>
      <w:r w:rsidRPr="00293BC9">
        <w:rPr>
          <w:b/>
          <w:bCs/>
          <w:lang w:val="en-US"/>
        </w:rPr>
        <w:t>the further into the future it extends</w:t>
      </w:r>
      <w:r>
        <w:rPr>
          <w:b/>
          <w:bCs/>
          <w:lang w:val="en-US"/>
        </w:rPr>
        <w:t>.</w:t>
      </w:r>
    </w:p>
    <w:p w14:paraId="64BDC1C9" w14:textId="77777777" w:rsidR="00F71FB8" w:rsidRDefault="00F71FB8" w:rsidP="00F71FB8">
      <w:pPr>
        <w:rPr>
          <w:b/>
          <w:bCs/>
          <w:lang w:val="en-US"/>
        </w:rPr>
      </w:pPr>
      <w:r>
        <w:rPr>
          <w:b/>
          <w:bCs/>
          <w:lang w:val="en-US"/>
        </w:rPr>
        <w:t>Observation 2</w:t>
      </w:r>
      <w:r w:rsidRPr="00961AF4">
        <w:rPr>
          <w:b/>
          <w:bCs/>
          <w:lang w:val="en-US"/>
        </w:rPr>
        <w:t>:</w:t>
      </w:r>
      <w:r>
        <w:rPr>
          <w:b/>
          <w:bCs/>
          <w:lang w:val="en-US"/>
        </w:rPr>
        <w:t xml:space="preserve"> </w:t>
      </w:r>
      <w:r w:rsidRPr="00961AF4">
        <w:rPr>
          <w:b/>
          <w:bCs/>
          <w:lang w:val="en-US"/>
        </w:rPr>
        <w:t xml:space="preserve"> </w:t>
      </w:r>
      <w:r>
        <w:rPr>
          <w:b/>
          <w:bCs/>
          <w:lang w:val="en-US"/>
        </w:rPr>
        <w:t>I</w:t>
      </w:r>
      <w:r w:rsidRPr="00D841D8">
        <w:rPr>
          <w:b/>
          <w:bCs/>
          <w:lang w:val="en-US"/>
        </w:rPr>
        <w:t xml:space="preserve">n </w:t>
      </w:r>
      <w:r>
        <w:rPr>
          <w:b/>
          <w:bCs/>
          <w:lang w:val="en-US"/>
        </w:rPr>
        <w:t xml:space="preserve">legacy L3 handover scenarios, the predicted multi-hop UE trajectory is </w:t>
      </w:r>
      <w:r w:rsidRPr="00C076AE">
        <w:rPr>
          <w:b/>
          <w:bCs/>
          <w:lang w:val="en-US"/>
        </w:rPr>
        <w:t>unlikely to be reliabl</w:t>
      </w:r>
      <w:r>
        <w:rPr>
          <w:b/>
          <w:bCs/>
          <w:lang w:val="en-US"/>
        </w:rPr>
        <w:t>e</w:t>
      </w:r>
      <w:r w:rsidRPr="00C076AE">
        <w:rPr>
          <w:b/>
          <w:bCs/>
          <w:lang w:val="en-US"/>
        </w:rPr>
        <w:t xml:space="preserve"> for </w:t>
      </w:r>
      <w:r>
        <w:rPr>
          <w:b/>
          <w:bCs/>
          <w:lang w:val="en-US"/>
        </w:rPr>
        <w:t>“</w:t>
      </w:r>
      <w:r w:rsidRPr="00C076AE">
        <w:rPr>
          <w:b/>
          <w:bCs/>
          <w:lang w:val="en-US"/>
        </w:rPr>
        <w:t>subsequent mobility decisions</w:t>
      </w:r>
      <w:r>
        <w:rPr>
          <w:b/>
          <w:bCs/>
          <w:lang w:val="en-US"/>
        </w:rPr>
        <w:t>”</w:t>
      </w:r>
      <w:r w:rsidRPr="00C076AE">
        <w:rPr>
          <w:b/>
          <w:bCs/>
          <w:lang w:val="en-US"/>
        </w:rPr>
        <w:t xml:space="preserve"> beyond the first hop</w:t>
      </w:r>
      <w:r>
        <w:rPr>
          <w:b/>
          <w:bCs/>
          <w:lang w:val="en-US"/>
        </w:rPr>
        <w:t>.</w:t>
      </w:r>
    </w:p>
    <w:p w14:paraId="4A93F9F0" w14:textId="77777777" w:rsidR="00F71FB8" w:rsidRPr="00D928CD" w:rsidRDefault="00F71FB8" w:rsidP="00F71FB8">
      <w:pPr>
        <w:rPr>
          <w:b/>
          <w:bCs/>
          <w:lang w:val="en-US"/>
        </w:rPr>
      </w:pPr>
      <w:r>
        <w:rPr>
          <w:b/>
          <w:bCs/>
          <w:lang w:val="en-US"/>
        </w:rPr>
        <w:t>Observation 3</w:t>
      </w:r>
      <w:proofErr w:type="gramStart"/>
      <w:r w:rsidRPr="00961AF4">
        <w:rPr>
          <w:b/>
          <w:bCs/>
          <w:lang w:val="en-US"/>
        </w:rPr>
        <w:t>:</w:t>
      </w:r>
      <w:r>
        <w:rPr>
          <w:b/>
          <w:bCs/>
          <w:lang w:val="en-US"/>
        </w:rPr>
        <w:t xml:space="preserve"> </w:t>
      </w:r>
      <w:r w:rsidRPr="00961AF4">
        <w:rPr>
          <w:b/>
          <w:bCs/>
          <w:lang w:val="en-US"/>
        </w:rPr>
        <w:t xml:space="preserve"> </w:t>
      </w:r>
      <w:r>
        <w:rPr>
          <w:b/>
          <w:bCs/>
          <w:lang w:val="en-US"/>
        </w:rPr>
        <w:t>I</w:t>
      </w:r>
      <w:r w:rsidRPr="00D841D8">
        <w:rPr>
          <w:b/>
          <w:bCs/>
          <w:lang w:val="en-US"/>
        </w:rPr>
        <w:t>n</w:t>
      </w:r>
      <w:proofErr w:type="gramEnd"/>
      <w:r w:rsidRPr="00D841D8">
        <w:rPr>
          <w:b/>
          <w:bCs/>
          <w:lang w:val="en-US"/>
        </w:rPr>
        <w:t xml:space="preserve"> </w:t>
      </w:r>
      <w:r w:rsidRPr="00D928CD">
        <w:rPr>
          <w:b/>
          <w:bCs/>
          <w:lang w:val="en-US"/>
        </w:rPr>
        <w:t xml:space="preserve">inter-gNB (subsequent) LTM </w:t>
      </w:r>
      <w:r>
        <w:rPr>
          <w:b/>
          <w:bCs/>
          <w:lang w:val="en-US"/>
        </w:rPr>
        <w:t xml:space="preserve">scenarios, </w:t>
      </w:r>
      <w:r w:rsidRPr="00B64E43">
        <w:rPr>
          <w:b/>
          <w:bCs/>
          <w:lang w:val="en-US"/>
        </w:rPr>
        <w:t>the predicted multi-hop UE trajectory is used to select candidate cells</w:t>
      </w:r>
      <w:r>
        <w:rPr>
          <w:b/>
          <w:bCs/>
          <w:lang w:val="en-US"/>
        </w:rPr>
        <w:t xml:space="preserve"> for mobility</w:t>
      </w:r>
      <w:r w:rsidRPr="00B64E43">
        <w:rPr>
          <w:b/>
          <w:bCs/>
          <w:lang w:val="en-US"/>
        </w:rPr>
        <w:t xml:space="preserve">, making it a more </w:t>
      </w:r>
      <w:r>
        <w:rPr>
          <w:b/>
          <w:bCs/>
          <w:lang w:val="en-US"/>
        </w:rPr>
        <w:t>realistic</w:t>
      </w:r>
      <w:r w:rsidRPr="00B64E43">
        <w:rPr>
          <w:b/>
          <w:bCs/>
          <w:lang w:val="en-US"/>
        </w:rPr>
        <w:t xml:space="preserve"> application of </w:t>
      </w:r>
      <w:r>
        <w:rPr>
          <w:b/>
          <w:bCs/>
          <w:lang w:val="en-US"/>
        </w:rPr>
        <w:t xml:space="preserve">trajectory </w:t>
      </w:r>
      <w:r w:rsidRPr="00B64E43">
        <w:rPr>
          <w:b/>
          <w:bCs/>
          <w:lang w:val="en-US"/>
        </w:rPr>
        <w:t xml:space="preserve">predictions that may lose accuracy several hops </w:t>
      </w:r>
      <w:r>
        <w:rPr>
          <w:b/>
          <w:bCs/>
          <w:lang w:val="en-US"/>
        </w:rPr>
        <w:t>in the future</w:t>
      </w:r>
      <w:r w:rsidRPr="00DF52A0">
        <w:rPr>
          <w:b/>
          <w:bCs/>
          <w:lang w:val="en-US"/>
        </w:rPr>
        <w:t>.</w:t>
      </w:r>
    </w:p>
    <w:p w14:paraId="51994C45" w14:textId="77777777" w:rsidR="00F71FB8" w:rsidRDefault="00F71FB8" w:rsidP="00F71FB8">
      <w:pPr>
        <w:rPr>
          <w:b/>
          <w:bCs/>
          <w:lang w:val="en-US"/>
        </w:rPr>
      </w:pPr>
      <w:r w:rsidRPr="00961AF4">
        <w:rPr>
          <w:b/>
          <w:bCs/>
          <w:lang w:val="en-US"/>
        </w:rPr>
        <w:lastRenderedPageBreak/>
        <w:t xml:space="preserve">Proposal </w:t>
      </w:r>
      <w:r>
        <w:rPr>
          <w:b/>
          <w:bCs/>
          <w:lang w:val="en-US"/>
        </w:rPr>
        <w:t>1</w:t>
      </w:r>
      <w:proofErr w:type="gramStart"/>
      <w:r w:rsidRPr="00961AF4">
        <w:rPr>
          <w:b/>
          <w:bCs/>
          <w:lang w:val="en-US"/>
        </w:rPr>
        <w:t>:</w:t>
      </w:r>
      <w:r>
        <w:rPr>
          <w:b/>
          <w:bCs/>
          <w:lang w:val="en-US"/>
        </w:rPr>
        <w:t xml:space="preserve"> </w:t>
      </w:r>
      <w:r w:rsidRPr="00961AF4">
        <w:rPr>
          <w:b/>
          <w:bCs/>
          <w:lang w:val="en-US"/>
        </w:rPr>
        <w:t xml:space="preserve"> </w:t>
      </w:r>
      <w:r>
        <w:rPr>
          <w:b/>
          <w:bCs/>
          <w:lang w:val="en-US"/>
        </w:rPr>
        <w:t>RAN3</w:t>
      </w:r>
      <w:proofErr w:type="gramEnd"/>
      <w:r>
        <w:rPr>
          <w:b/>
          <w:bCs/>
          <w:lang w:val="en-US"/>
        </w:rPr>
        <w:t xml:space="preserve"> to consider </w:t>
      </w:r>
      <w:r w:rsidRPr="00D841D8">
        <w:rPr>
          <w:b/>
          <w:bCs/>
          <w:lang w:val="en-US"/>
        </w:rPr>
        <w:t>inter-gNB (subsequent) LTM</w:t>
      </w:r>
      <w:r>
        <w:rPr>
          <w:b/>
          <w:bCs/>
          <w:lang w:val="en-US"/>
        </w:rPr>
        <w:t xml:space="preserve"> scenarios within the scope of </w:t>
      </w:r>
      <w:r w:rsidRPr="007B2F11">
        <w:rPr>
          <w:b/>
          <w:bCs/>
          <w:lang w:val="en-US"/>
        </w:rPr>
        <w:t>multi-hop UE trajectory</w:t>
      </w:r>
      <w:r w:rsidRPr="00961AF4">
        <w:rPr>
          <w:b/>
          <w:bCs/>
          <w:lang w:val="en-US"/>
        </w:rPr>
        <w:t>.</w:t>
      </w:r>
    </w:p>
    <w:p w14:paraId="718ECB99" w14:textId="77777777" w:rsidR="00F71FB8" w:rsidRDefault="00F71FB8" w:rsidP="00F71FB8">
      <w:pPr>
        <w:rPr>
          <w:b/>
          <w:bCs/>
          <w:lang w:val="en-US"/>
        </w:rPr>
      </w:pPr>
      <w:r w:rsidRPr="00961AF4">
        <w:rPr>
          <w:b/>
          <w:bCs/>
          <w:lang w:val="en-US"/>
        </w:rPr>
        <w:t xml:space="preserve">Proposal </w:t>
      </w:r>
      <w:r>
        <w:rPr>
          <w:b/>
          <w:bCs/>
          <w:lang w:val="en-US"/>
        </w:rPr>
        <w:t>2</w:t>
      </w:r>
      <w:proofErr w:type="gramStart"/>
      <w:r w:rsidRPr="00961AF4">
        <w:rPr>
          <w:b/>
          <w:bCs/>
          <w:lang w:val="en-US"/>
        </w:rPr>
        <w:t>:</w:t>
      </w:r>
      <w:r>
        <w:rPr>
          <w:b/>
          <w:bCs/>
          <w:lang w:val="en-US"/>
        </w:rPr>
        <w:t xml:space="preserve"> </w:t>
      </w:r>
      <w:r w:rsidRPr="00961AF4">
        <w:rPr>
          <w:b/>
          <w:bCs/>
          <w:lang w:val="en-US"/>
        </w:rPr>
        <w:t xml:space="preserve"> </w:t>
      </w:r>
      <w:r>
        <w:rPr>
          <w:b/>
          <w:bCs/>
          <w:lang w:val="en-US"/>
        </w:rPr>
        <w:t>RAN3</w:t>
      </w:r>
      <w:proofErr w:type="gramEnd"/>
      <w:r>
        <w:rPr>
          <w:b/>
          <w:bCs/>
          <w:lang w:val="en-US"/>
        </w:rPr>
        <w:t xml:space="preserve"> to agree to use the </w:t>
      </w:r>
      <w:r w:rsidRPr="00295940">
        <w:rPr>
          <w:b/>
          <w:bCs/>
          <w:lang w:val="en-US"/>
        </w:rPr>
        <w:t>Data Collection Reporting Initiation and Data Collection Reporting procedure</w:t>
      </w:r>
      <w:r>
        <w:rPr>
          <w:b/>
          <w:bCs/>
          <w:lang w:val="en-US"/>
        </w:rPr>
        <w:t xml:space="preserve">s in support of measured </w:t>
      </w:r>
      <w:r w:rsidRPr="007B2F11">
        <w:rPr>
          <w:b/>
          <w:bCs/>
          <w:lang w:val="en-US"/>
        </w:rPr>
        <w:t>multi-hop UE trajectory</w:t>
      </w:r>
      <w:r>
        <w:rPr>
          <w:b/>
          <w:bCs/>
          <w:lang w:val="en-US"/>
        </w:rPr>
        <w:t xml:space="preserve"> across all hops</w:t>
      </w:r>
      <w:r w:rsidRPr="00961AF4">
        <w:rPr>
          <w:b/>
          <w:bCs/>
          <w:lang w:val="en-US"/>
        </w:rPr>
        <w:t>.</w:t>
      </w:r>
    </w:p>
    <w:p w14:paraId="53B1B5D5" w14:textId="77777777" w:rsidR="00F71FB8" w:rsidRDefault="00F71FB8" w:rsidP="00F71FB8">
      <w:pPr>
        <w:rPr>
          <w:lang w:val="en-US"/>
        </w:rPr>
      </w:pPr>
      <w:r w:rsidRPr="00961AF4">
        <w:rPr>
          <w:b/>
          <w:bCs/>
          <w:lang w:val="en-US"/>
        </w:rPr>
        <w:t xml:space="preserve">Proposal </w:t>
      </w:r>
      <w:r>
        <w:rPr>
          <w:b/>
          <w:bCs/>
          <w:lang w:val="en-US"/>
        </w:rPr>
        <w:t>3</w:t>
      </w:r>
      <w:proofErr w:type="gramStart"/>
      <w:r w:rsidRPr="00961AF4">
        <w:rPr>
          <w:b/>
          <w:bCs/>
          <w:lang w:val="en-US"/>
        </w:rPr>
        <w:t>:</w:t>
      </w:r>
      <w:r>
        <w:rPr>
          <w:b/>
          <w:bCs/>
          <w:lang w:val="en-US"/>
        </w:rPr>
        <w:t xml:space="preserve"> </w:t>
      </w:r>
      <w:r w:rsidRPr="00961AF4">
        <w:rPr>
          <w:b/>
          <w:bCs/>
          <w:lang w:val="en-US"/>
        </w:rPr>
        <w:t xml:space="preserve"> </w:t>
      </w:r>
      <w:r>
        <w:rPr>
          <w:b/>
          <w:bCs/>
          <w:lang w:val="en-US"/>
        </w:rPr>
        <w:t>RAN3</w:t>
      </w:r>
      <w:proofErr w:type="gramEnd"/>
      <w:r>
        <w:rPr>
          <w:b/>
          <w:bCs/>
          <w:lang w:val="en-US"/>
        </w:rPr>
        <w:t xml:space="preserve"> to agree that, in Option 1, the configuration is done in parallel by the initial source gNB </w:t>
      </w:r>
      <w:r w:rsidRPr="000B6593">
        <w:rPr>
          <w:b/>
          <w:bCs/>
          <w:lang w:val="en-US"/>
        </w:rPr>
        <w:t>(i.e., Node</w:t>
      </w:r>
      <w:r>
        <w:rPr>
          <w:b/>
          <w:bCs/>
          <w:lang w:val="en-US"/>
        </w:rPr>
        <w:t>1</w:t>
      </w:r>
      <w:r w:rsidRPr="000B6593">
        <w:rPr>
          <w:b/>
          <w:bCs/>
          <w:lang w:val="en-US"/>
        </w:rPr>
        <w:t xml:space="preserve"> to Node</w:t>
      </w:r>
      <w:r>
        <w:rPr>
          <w:b/>
          <w:bCs/>
          <w:lang w:val="en-US"/>
        </w:rPr>
        <w:t>2</w:t>
      </w:r>
      <w:r w:rsidRPr="000B6593">
        <w:rPr>
          <w:b/>
          <w:bCs/>
          <w:lang w:val="en-US"/>
        </w:rPr>
        <w:t>, Node</w:t>
      </w:r>
      <w:r>
        <w:rPr>
          <w:b/>
          <w:bCs/>
          <w:lang w:val="en-US"/>
        </w:rPr>
        <w:t>1</w:t>
      </w:r>
      <w:r w:rsidRPr="000B6593">
        <w:rPr>
          <w:b/>
          <w:bCs/>
          <w:lang w:val="en-US"/>
        </w:rPr>
        <w:t xml:space="preserve"> to Node</w:t>
      </w:r>
      <w:r>
        <w:rPr>
          <w:b/>
          <w:bCs/>
          <w:lang w:val="en-US"/>
        </w:rPr>
        <w:t>3</w:t>
      </w:r>
      <w:r w:rsidRPr="000B6593">
        <w:rPr>
          <w:b/>
          <w:bCs/>
          <w:lang w:val="en-US"/>
        </w:rPr>
        <w:t>)</w:t>
      </w:r>
      <w:r>
        <w:rPr>
          <w:b/>
          <w:bCs/>
          <w:lang w:val="en-US"/>
        </w:rPr>
        <w:t xml:space="preserve">, while in Option 2, the configuration is done hop by hop </w:t>
      </w:r>
      <w:r w:rsidRPr="000B6593">
        <w:rPr>
          <w:b/>
          <w:bCs/>
          <w:lang w:val="en-US"/>
        </w:rPr>
        <w:t>(i.e., Node</w:t>
      </w:r>
      <w:r>
        <w:rPr>
          <w:b/>
          <w:bCs/>
          <w:lang w:val="en-US"/>
        </w:rPr>
        <w:t>1</w:t>
      </w:r>
      <w:r w:rsidRPr="000B6593">
        <w:rPr>
          <w:b/>
          <w:bCs/>
          <w:lang w:val="en-US"/>
        </w:rPr>
        <w:t xml:space="preserve"> to Node</w:t>
      </w:r>
      <w:r>
        <w:rPr>
          <w:b/>
          <w:bCs/>
          <w:lang w:val="en-US"/>
        </w:rPr>
        <w:t>2</w:t>
      </w:r>
      <w:r w:rsidRPr="000B6593">
        <w:rPr>
          <w:b/>
          <w:bCs/>
          <w:lang w:val="en-US"/>
        </w:rPr>
        <w:t>, Node</w:t>
      </w:r>
      <w:r>
        <w:rPr>
          <w:b/>
          <w:bCs/>
          <w:lang w:val="en-US"/>
        </w:rPr>
        <w:t>2</w:t>
      </w:r>
      <w:r w:rsidRPr="000B6593">
        <w:rPr>
          <w:b/>
          <w:bCs/>
          <w:lang w:val="en-US"/>
        </w:rPr>
        <w:t xml:space="preserve"> to Node</w:t>
      </w:r>
      <w:r>
        <w:rPr>
          <w:b/>
          <w:bCs/>
          <w:lang w:val="en-US"/>
        </w:rPr>
        <w:t>3</w:t>
      </w:r>
      <w:r w:rsidRPr="000B6593">
        <w:rPr>
          <w:b/>
          <w:bCs/>
          <w:lang w:val="en-US"/>
        </w:rPr>
        <w:t>)</w:t>
      </w:r>
      <w:r>
        <w:rPr>
          <w:b/>
          <w:bCs/>
          <w:lang w:val="en-US"/>
        </w:rPr>
        <w:t>.</w:t>
      </w:r>
    </w:p>
    <w:p w14:paraId="214CEBB4" w14:textId="77777777" w:rsidR="00F71FB8" w:rsidRPr="00BA75C6" w:rsidRDefault="00F71FB8" w:rsidP="00F71FB8">
      <w:pPr>
        <w:rPr>
          <w:b/>
          <w:bCs/>
          <w:lang w:val="en-US"/>
        </w:rPr>
      </w:pPr>
      <w:r w:rsidRPr="00FB6610">
        <w:rPr>
          <w:b/>
          <w:bCs/>
          <w:lang w:val="en-US"/>
        </w:rPr>
        <w:t xml:space="preserve">Observation </w:t>
      </w:r>
      <w:r>
        <w:rPr>
          <w:b/>
          <w:bCs/>
          <w:lang w:val="en-US"/>
        </w:rPr>
        <w:t>4</w:t>
      </w:r>
      <w:r w:rsidRPr="00FB6610">
        <w:rPr>
          <w:b/>
          <w:bCs/>
          <w:lang w:val="en-US"/>
        </w:rPr>
        <w:t xml:space="preserve">:  The “hop-by-hop” approach for multi-hop UE trajectory </w:t>
      </w:r>
      <w:r>
        <w:rPr>
          <w:b/>
          <w:bCs/>
          <w:lang w:val="en-US"/>
        </w:rPr>
        <w:t>forces</w:t>
      </w:r>
      <w:r w:rsidRPr="00FB6610">
        <w:rPr>
          <w:b/>
          <w:bCs/>
          <w:lang w:val="en-US"/>
        </w:rPr>
        <w:t xml:space="preserve"> intermediate gNBs to </w:t>
      </w:r>
      <w:r>
        <w:rPr>
          <w:b/>
          <w:bCs/>
          <w:lang w:val="en-US"/>
        </w:rPr>
        <w:t>store information (e.g., UE context, measured UE trajectory) for a potentially long time after the UE has left</w:t>
      </w:r>
      <w:r w:rsidRPr="00FB6610">
        <w:rPr>
          <w:b/>
          <w:bCs/>
          <w:lang w:val="en-US"/>
        </w:rPr>
        <w:t>.</w:t>
      </w:r>
    </w:p>
    <w:p w14:paraId="12A82D76" w14:textId="77777777" w:rsidR="00F71FB8" w:rsidRDefault="00F71FB8" w:rsidP="00F71FB8">
      <w:pPr>
        <w:rPr>
          <w:b/>
          <w:bCs/>
          <w:lang w:val="en-US"/>
        </w:rPr>
      </w:pPr>
      <w:r w:rsidRPr="00FB6610">
        <w:rPr>
          <w:b/>
          <w:bCs/>
          <w:lang w:val="en-US"/>
        </w:rPr>
        <w:t xml:space="preserve">Observation </w:t>
      </w:r>
      <w:r>
        <w:rPr>
          <w:b/>
          <w:bCs/>
          <w:lang w:val="en-US"/>
        </w:rPr>
        <w:t>5</w:t>
      </w:r>
      <w:r w:rsidRPr="00FB6610">
        <w:rPr>
          <w:b/>
          <w:bCs/>
          <w:lang w:val="en-US"/>
        </w:rPr>
        <w:t>:  The “hop-by-hop” approach for multi-hop UE trajectory is incompatible with the Rel-18 Data Collection framework because it requires intermediate gNBs to preemptively set up contexts with multiple neighbors, leading to unnecessary complexity and cascading configuration overhead.</w:t>
      </w:r>
    </w:p>
    <w:p w14:paraId="5889C0EF" w14:textId="77777777" w:rsidR="00F71FB8" w:rsidRPr="00FB6610" w:rsidRDefault="00F71FB8" w:rsidP="00F71FB8">
      <w:pPr>
        <w:rPr>
          <w:b/>
          <w:bCs/>
          <w:lang w:val="en-US"/>
        </w:rPr>
      </w:pPr>
      <w:r w:rsidRPr="00FB6610">
        <w:rPr>
          <w:b/>
          <w:bCs/>
          <w:lang w:val="en-US"/>
        </w:rPr>
        <w:t xml:space="preserve">Proposal </w:t>
      </w:r>
      <w:r>
        <w:rPr>
          <w:b/>
          <w:bCs/>
          <w:lang w:val="en-US"/>
        </w:rPr>
        <w:t>4</w:t>
      </w:r>
      <w:r w:rsidRPr="00FB6610">
        <w:rPr>
          <w:b/>
          <w:bCs/>
          <w:lang w:val="en-US"/>
        </w:rPr>
        <w:t>:  RAN3 to agree that the “hop-by-hop” approach for multi-hop UE trajectory is incompatible with the Rel-18 Data Collection framework</w:t>
      </w:r>
      <w:r>
        <w:rPr>
          <w:b/>
          <w:bCs/>
          <w:lang w:val="en-US"/>
        </w:rPr>
        <w:t xml:space="preserve"> and should not be considered</w:t>
      </w:r>
      <w:r w:rsidRPr="00FB6610">
        <w:rPr>
          <w:b/>
          <w:bCs/>
          <w:lang w:val="en-US"/>
        </w:rPr>
        <w:t>.</w:t>
      </w:r>
    </w:p>
    <w:p w14:paraId="26FD826F" w14:textId="77777777" w:rsidR="00F71FB8" w:rsidRDefault="00F71FB8" w:rsidP="00F71FB8">
      <w:pPr>
        <w:rPr>
          <w:b/>
          <w:bCs/>
          <w:lang w:val="en-US"/>
        </w:rPr>
      </w:pPr>
      <w:r w:rsidRPr="00961AF4">
        <w:rPr>
          <w:b/>
          <w:bCs/>
          <w:lang w:val="en-US"/>
        </w:rPr>
        <w:t xml:space="preserve">Proposal </w:t>
      </w:r>
      <w:r>
        <w:rPr>
          <w:b/>
          <w:bCs/>
          <w:lang w:val="en-US"/>
        </w:rPr>
        <w:t>5</w:t>
      </w:r>
      <w:proofErr w:type="gramStart"/>
      <w:r w:rsidRPr="00961AF4">
        <w:rPr>
          <w:b/>
          <w:bCs/>
          <w:lang w:val="en-US"/>
        </w:rPr>
        <w:t>:</w:t>
      </w:r>
      <w:r>
        <w:rPr>
          <w:b/>
          <w:bCs/>
          <w:lang w:val="en-US"/>
        </w:rPr>
        <w:t xml:space="preserve"> </w:t>
      </w:r>
      <w:r w:rsidRPr="00961AF4">
        <w:rPr>
          <w:b/>
          <w:bCs/>
          <w:lang w:val="en-US"/>
        </w:rPr>
        <w:t xml:space="preserve"> </w:t>
      </w:r>
      <w:r>
        <w:rPr>
          <w:b/>
          <w:bCs/>
          <w:lang w:val="en-US"/>
        </w:rPr>
        <w:t>RAN3</w:t>
      </w:r>
      <w:proofErr w:type="gramEnd"/>
      <w:r>
        <w:rPr>
          <w:b/>
          <w:bCs/>
          <w:lang w:val="en-US"/>
        </w:rPr>
        <w:t xml:space="preserve"> to agree to the collection of measured </w:t>
      </w:r>
      <w:r w:rsidRPr="00A74886">
        <w:rPr>
          <w:b/>
          <w:bCs/>
          <w:lang w:val="en-US"/>
        </w:rPr>
        <w:t>multi-hop UE trajectory</w:t>
      </w:r>
      <w:r>
        <w:rPr>
          <w:b/>
          <w:bCs/>
          <w:lang w:val="en-US"/>
        </w:rPr>
        <w:t xml:space="preserve"> using Option 1 (direct reporting to the first gNB)</w:t>
      </w:r>
      <w:r w:rsidRPr="00961AF4">
        <w:rPr>
          <w:b/>
          <w:bCs/>
          <w:lang w:val="en-US"/>
        </w:rPr>
        <w:t>.</w:t>
      </w:r>
    </w:p>
    <w:p w14:paraId="1F599F6A" w14:textId="77777777" w:rsidR="00F71FB8" w:rsidRDefault="00F71FB8" w:rsidP="00F71FB8">
      <w:pPr>
        <w:rPr>
          <w:b/>
          <w:bCs/>
          <w:lang w:val="en-US"/>
        </w:rPr>
      </w:pPr>
      <w:r w:rsidRPr="00961AF4">
        <w:rPr>
          <w:b/>
          <w:bCs/>
          <w:lang w:val="en-US"/>
        </w:rPr>
        <w:t xml:space="preserve">Proposal </w:t>
      </w:r>
      <w:r>
        <w:rPr>
          <w:b/>
          <w:bCs/>
          <w:lang w:val="en-US"/>
        </w:rPr>
        <w:t>6</w:t>
      </w:r>
      <w:proofErr w:type="gramStart"/>
      <w:r w:rsidRPr="00961AF4">
        <w:rPr>
          <w:b/>
          <w:bCs/>
          <w:lang w:val="en-US"/>
        </w:rPr>
        <w:t>:</w:t>
      </w:r>
      <w:r>
        <w:rPr>
          <w:b/>
          <w:bCs/>
          <w:lang w:val="en-US"/>
        </w:rPr>
        <w:t xml:space="preserve"> </w:t>
      </w:r>
      <w:r w:rsidRPr="00961AF4">
        <w:rPr>
          <w:b/>
          <w:bCs/>
          <w:lang w:val="en-US"/>
        </w:rPr>
        <w:t xml:space="preserve"> </w:t>
      </w:r>
      <w:r>
        <w:rPr>
          <w:b/>
          <w:bCs/>
          <w:lang w:val="en-US"/>
        </w:rPr>
        <w:t>RAN3</w:t>
      </w:r>
      <w:proofErr w:type="gramEnd"/>
      <w:r>
        <w:rPr>
          <w:b/>
          <w:bCs/>
          <w:lang w:val="en-US"/>
        </w:rPr>
        <w:t xml:space="preserve"> to agree to the forwarding of predicted </w:t>
      </w:r>
      <w:r w:rsidRPr="00A74886">
        <w:rPr>
          <w:b/>
          <w:bCs/>
          <w:lang w:val="en-US"/>
        </w:rPr>
        <w:t>multi-hop UE trajectory</w:t>
      </w:r>
      <w:r>
        <w:rPr>
          <w:b/>
          <w:bCs/>
          <w:lang w:val="en-US"/>
        </w:rPr>
        <w:t xml:space="preserve"> by intermediate gNBs if it is an optional feature</w:t>
      </w:r>
      <w:r w:rsidRPr="00961AF4">
        <w:rPr>
          <w:b/>
          <w:bCs/>
          <w:lang w:val="en-US"/>
        </w:rPr>
        <w:t>.</w:t>
      </w:r>
    </w:p>
    <w:p w14:paraId="4C456233" w14:textId="7F282AE0" w:rsidR="00F71FB8" w:rsidRDefault="00F71FB8" w:rsidP="00F71FB8">
      <w:pPr>
        <w:rPr>
          <w:b/>
          <w:bCs/>
          <w:lang w:val="en-US"/>
        </w:rPr>
      </w:pPr>
      <w:r w:rsidRPr="00961AF4">
        <w:rPr>
          <w:b/>
          <w:bCs/>
          <w:lang w:val="en-US"/>
        </w:rPr>
        <w:t>Proposal</w:t>
      </w:r>
      <w:r>
        <w:rPr>
          <w:b/>
          <w:bCs/>
          <w:lang w:val="en-US"/>
        </w:rPr>
        <w:t xml:space="preserve"> 7</w:t>
      </w:r>
      <w:proofErr w:type="gramStart"/>
      <w:r w:rsidRPr="00961AF4">
        <w:rPr>
          <w:b/>
          <w:bCs/>
          <w:lang w:val="en-US"/>
        </w:rPr>
        <w:t>:</w:t>
      </w:r>
      <w:r>
        <w:rPr>
          <w:b/>
          <w:bCs/>
          <w:lang w:val="en-US"/>
        </w:rPr>
        <w:t xml:space="preserve"> </w:t>
      </w:r>
      <w:r w:rsidRPr="00961AF4">
        <w:rPr>
          <w:b/>
          <w:bCs/>
          <w:lang w:val="en-US"/>
        </w:rPr>
        <w:t xml:space="preserve"> </w:t>
      </w:r>
      <w:r w:rsidRPr="00701E55">
        <w:rPr>
          <w:b/>
          <w:bCs/>
          <w:lang w:val="en-US"/>
        </w:rPr>
        <w:t>RAN3</w:t>
      </w:r>
      <w:proofErr w:type="gramEnd"/>
      <w:r w:rsidRPr="00701E55">
        <w:rPr>
          <w:b/>
          <w:bCs/>
          <w:lang w:val="en-US"/>
        </w:rPr>
        <w:t xml:space="preserve"> to agree to the </w:t>
      </w:r>
      <w:proofErr w:type="spellStart"/>
      <w:r w:rsidR="009C2B1A" w:rsidRPr="00701E55">
        <w:rPr>
          <w:b/>
          <w:bCs/>
          <w:lang w:val="en-US"/>
        </w:rPr>
        <w:t>pCR</w:t>
      </w:r>
      <w:proofErr w:type="spellEnd"/>
      <w:r w:rsidRPr="00701E55">
        <w:rPr>
          <w:b/>
          <w:bCs/>
          <w:lang w:val="en-US"/>
        </w:rPr>
        <w:t xml:space="preserve"> to TR 38.745 in Appendix A</w:t>
      </w:r>
      <w:r w:rsidRPr="00961AF4">
        <w:rPr>
          <w:b/>
          <w:bCs/>
          <w:lang w:val="en-US"/>
        </w:rPr>
        <w:t>.</w:t>
      </w:r>
    </w:p>
    <w:p w14:paraId="396E41F0" w14:textId="77777777" w:rsidR="00C97C87" w:rsidRDefault="00C97C87" w:rsidP="00B731D1">
      <w:pPr>
        <w:rPr>
          <w:b/>
          <w:bCs/>
          <w:lang w:val="en-US"/>
        </w:rPr>
      </w:pPr>
    </w:p>
    <w:p w14:paraId="6E687CBB" w14:textId="5BE56BD2" w:rsidR="009D0AE4" w:rsidRDefault="009D0AE4" w:rsidP="009D0AE4">
      <w:pPr>
        <w:pStyle w:val="Heading1"/>
        <w:rPr>
          <w:lang w:val="en-US"/>
        </w:rPr>
      </w:pPr>
      <w:r w:rsidRPr="009D0AE4">
        <w:rPr>
          <w:lang w:val="en-US"/>
        </w:rPr>
        <w:t>Reference</w:t>
      </w:r>
      <w:r>
        <w:rPr>
          <w:lang w:val="en-US"/>
        </w:rPr>
        <w:t>s</w:t>
      </w:r>
    </w:p>
    <w:p w14:paraId="47DD7612" w14:textId="25FAF721" w:rsidR="00266214" w:rsidRDefault="00FD7F09" w:rsidP="009B6BD9">
      <w:pPr>
        <w:pStyle w:val="ListParagraph"/>
        <w:numPr>
          <w:ilvl w:val="0"/>
          <w:numId w:val="18"/>
        </w:numPr>
        <w:ind w:left="567" w:hanging="567"/>
        <w:rPr>
          <w:lang w:val="en-US"/>
        </w:rPr>
      </w:pPr>
      <w:bookmarkStart w:id="4" w:name="_Ref212558135"/>
      <w:r w:rsidRPr="00FD7F09">
        <w:rPr>
          <w:lang w:val="en-US"/>
        </w:rPr>
        <w:t>R3-257072</w:t>
      </w:r>
      <w:r>
        <w:rPr>
          <w:lang w:val="en-US"/>
        </w:rPr>
        <w:t xml:space="preserve">, </w:t>
      </w:r>
      <w:r w:rsidR="008D0B48" w:rsidRPr="008D0B48">
        <w:rPr>
          <w:lang w:val="en-US"/>
        </w:rPr>
        <w:t>(TP to TP to TR 38.745) Support for multi-hop UE trajectory</w:t>
      </w:r>
      <w:r w:rsidR="008D0B48">
        <w:rPr>
          <w:lang w:val="en-US"/>
        </w:rPr>
        <w:t>, Ericsson</w:t>
      </w:r>
      <w:bookmarkEnd w:id="4"/>
    </w:p>
    <w:p w14:paraId="27A14D1B" w14:textId="703A2ADC" w:rsidR="00BB4E29" w:rsidRPr="00266214" w:rsidRDefault="00BB4E29" w:rsidP="009B6BD9">
      <w:pPr>
        <w:pStyle w:val="ListParagraph"/>
        <w:numPr>
          <w:ilvl w:val="0"/>
          <w:numId w:val="18"/>
        </w:numPr>
        <w:ind w:left="567" w:hanging="567"/>
        <w:rPr>
          <w:lang w:val="en-US"/>
        </w:rPr>
      </w:pPr>
      <w:bookmarkStart w:id="5" w:name="_Ref212558985"/>
      <w:r w:rsidRPr="00BB4E29">
        <w:rPr>
          <w:lang w:val="en-US"/>
        </w:rPr>
        <w:t>R3-257236</w:t>
      </w:r>
      <w:r>
        <w:rPr>
          <w:lang w:val="en-US"/>
        </w:rPr>
        <w:t xml:space="preserve">, </w:t>
      </w:r>
      <w:r w:rsidR="00BE152D" w:rsidRPr="00BE152D">
        <w:rPr>
          <w:lang w:val="en-US"/>
        </w:rPr>
        <w:t xml:space="preserve">Summary of Offline Discussion for </w:t>
      </w:r>
      <w:proofErr w:type="gramStart"/>
      <w:r w:rsidR="00BE152D" w:rsidRPr="00BE152D">
        <w:rPr>
          <w:lang w:val="en-US"/>
        </w:rPr>
        <w:t>CB: #</w:t>
      </w:r>
      <w:proofErr w:type="gramEnd"/>
      <w:r w:rsidR="00BE152D" w:rsidRPr="00BE152D">
        <w:rPr>
          <w:lang w:val="en-US"/>
        </w:rPr>
        <w:t xml:space="preserve"> 21_AIMLMultiHop</w:t>
      </w:r>
      <w:r w:rsidR="00BE152D">
        <w:rPr>
          <w:lang w:val="en-US"/>
        </w:rPr>
        <w:t xml:space="preserve">, </w:t>
      </w:r>
      <w:r w:rsidR="002A2761" w:rsidRPr="002A2761">
        <w:rPr>
          <w:lang w:val="en-US"/>
        </w:rPr>
        <w:t>ZTE Corporation (moderator)</w:t>
      </w:r>
      <w:bookmarkEnd w:id="5"/>
    </w:p>
    <w:p w14:paraId="0EC7BEBF" w14:textId="72442288" w:rsidR="009D0AE4" w:rsidRPr="00266214" w:rsidRDefault="00D8686D" w:rsidP="00D15E8F">
      <w:pPr>
        <w:spacing w:after="0"/>
        <w:rPr>
          <w:lang w:val="en-US"/>
        </w:rPr>
      </w:pPr>
      <w:r>
        <w:rPr>
          <w:lang w:val="en-US"/>
        </w:rPr>
        <w:br w:type="page"/>
      </w:r>
    </w:p>
    <w:p w14:paraId="3594C8C7" w14:textId="17AC6AD0" w:rsidR="00C97C87" w:rsidRDefault="006A3997" w:rsidP="00434F81">
      <w:pPr>
        <w:pStyle w:val="Heading1"/>
        <w:numPr>
          <w:ilvl w:val="0"/>
          <w:numId w:val="0"/>
        </w:numPr>
        <w:tabs>
          <w:tab w:val="left" w:pos="1134"/>
        </w:tabs>
        <w:rPr>
          <w:lang w:val="en-US"/>
        </w:rPr>
      </w:pPr>
      <w:r>
        <w:rPr>
          <w:lang w:val="en-US"/>
        </w:rPr>
        <w:lastRenderedPageBreak/>
        <w:t xml:space="preserve">Appendix </w:t>
      </w:r>
      <w:r w:rsidR="00C97C87">
        <w:rPr>
          <w:lang w:val="en-US"/>
        </w:rPr>
        <w:t>A</w:t>
      </w:r>
      <w:r>
        <w:rPr>
          <w:lang w:val="en-US"/>
        </w:rPr>
        <w:t xml:space="preserve"> – </w:t>
      </w:r>
      <w:proofErr w:type="spellStart"/>
      <w:r w:rsidR="00623795">
        <w:rPr>
          <w:lang w:val="en-US"/>
        </w:rPr>
        <w:t>pCR</w:t>
      </w:r>
      <w:proofErr w:type="spellEnd"/>
      <w:r w:rsidR="00C97C87">
        <w:rPr>
          <w:lang w:val="en-US"/>
        </w:rPr>
        <w:t xml:space="preserve"> to TR 38.745</w:t>
      </w:r>
      <w:r w:rsidR="00623795">
        <w:rPr>
          <w:lang w:val="en-US"/>
        </w:rPr>
        <w:t xml:space="preserve"> – Multi-hop UE trajectory</w:t>
      </w:r>
    </w:p>
    <w:p w14:paraId="428B7192" w14:textId="77777777" w:rsidR="00C31704" w:rsidRDefault="00C31704" w:rsidP="00B731D1">
      <w:pPr>
        <w:rPr>
          <w:b/>
          <w:bCs/>
          <w:lang w:val="en-US"/>
        </w:rPr>
      </w:pPr>
    </w:p>
    <w:p w14:paraId="1F637887" w14:textId="77777777" w:rsidR="00022AEE" w:rsidRPr="00022AEE" w:rsidRDefault="00022AEE" w:rsidP="00D44E91">
      <w:pPr>
        <w:keepNext/>
        <w:keepLines/>
        <w:pBdr>
          <w:top w:val="single" w:sz="12" w:space="3" w:color="auto"/>
        </w:pBdr>
        <w:tabs>
          <w:tab w:val="num" w:pos="1134"/>
        </w:tabs>
        <w:spacing w:before="240"/>
        <w:ind w:left="1134" w:hanging="1134"/>
        <w:outlineLvl w:val="0"/>
        <w:rPr>
          <w:rFonts w:ascii="Arial" w:eastAsia="SimSun" w:hAnsi="Arial"/>
          <w:sz w:val="36"/>
        </w:rPr>
      </w:pPr>
      <w:bookmarkStart w:id="6" w:name="_Toc129708874"/>
      <w:bookmarkStart w:id="7" w:name="_Toc209393715"/>
      <w:r w:rsidRPr="00022AEE">
        <w:rPr>
          <w:rFonts w:ascii="Arial" w:eastAsia="SimSun" w:hAnsi="Arial"/>
          <w:sz w:val="36"/>
        </w:rPr>
        <w:t>4</w:t>
      </w:r>
      <w:r w:rsidRPr="00022AEE">
        <w:rPr>
          <w:rFonts w:ascii="Arial" w:eastAsia="SimSun" w:hAnsi="Arial"/>
          <w:sz w:val="36"/>
        </w:rPr>
        <w:tab/>
      </w:r>
      <w:bookmarkEnd w:id="6"/>
      <w:r w:rsidRPr="00022AEE">
        <w:rPr>
          <w:rFonts w:ascii="Arial" w:eastAsia="SimSun" w:hAnsi="Arial"/>
          <w:sz w:val="36"/>
        </w:rPr>
        <w:t>Use cases and Solutions</w:t>
      </w:r>
      <w:bookmarkEnd w:id="7"/>
    </w:p>
    <w:p w14:paraId="05532158" w14:textId="77777777" w:rsidR="00572D87" w:rsidRDefault="00572D87" w:rsidP="00572D87">
      <w:pPr>
        <w:pStyle w:val="FirstChange"/>
      </w:pPr>
      <w:bookmarkStart w:id="8" w:name="_Toc367182965"/>
      <w:r w:rsidRPr="00CE63E2">
        <w:t>&lt;&lt;&lt;&lt;&lt;&lt;&lt;&lt;&lt;&lt;&lt;&lt;&lt;&lt;&lt;&lt;&lt;&lt;&lt;&lt; First Change</w:t>
      </w:r>
      <w:r>
        <w:t xml:space="preserve">s </w:t>
      </w:r>
      <w:r w:rsidRPr="00CE63E2">
        <w:t>&gt;&gt;&gt;&gt;&gt;&gt;&gt;&gt;&gt;&gt;&gt;&gt;&gt;&gt;&gt;&gt;&gt;&gt;&gt;&gt;</w:t>
      </w:r>
    </w:p>
    <w:p w14:paraId="08EBC972" w14:textId="19A20ED4" w:rsidR="00572D87" w:rsidRPr="00B32161" w:rsidRDefault="00572D87" w:rsidP="00572D87">
      <w:pPr>
        <w:keepNext/>
        <w:keepLines/>
        <w:spacing w:before="180"/>
        <w:ind w:left="1134" w:hanging="1134"/>
        <w:outlineLvl w:val="1"/>
        <w:rPr>
          <w:rFonts w:ascii="Arial" w:hAnsi="Arial"/>
          <w:sz w:val="32"/>
        </w:rPr>
      </w:pPr>
      <w:r w:rsidRPr="00B32161">
        <w:rPr>
          <w:rFonts w:ascii="Arial" w:hAnsi="Arial"/>
          <w:sz w:val="32"/>
        </w:rPr>
        <w:t>4.1</w:t>
      </w:r>
      <w:r w:rsidRPr="00B32161">
        <w:rPr>
          <w:rFonts w:ascii="Arial" w:hAnsi="Arial"/>
          <w:sz w:val="32"/>
        </w:rPr>
        <w:tab/>
        <w:t>Multi-hop UE trajectory</w:t>
      </w:r>
    </w:p>
    <w:p w14:paraId="589BC798" w14:textId="77777777" w:rsidR="00572D87" w:rsidRPr="00B32161" w:rsidRDefault="00572D87" w:rsidP="00572D87">
      <w:pPr>
        <w:keepNext/>
        <w:keepLines/>
        <w:spacing w:before="120"/>
        <w:ind w:left="1134" w:hanging="1134"/>
        <w:outlineLvl w:val="2"/>
        <w:rPr>
          <w:rFonts w:ascii="Arial" w:hAnsi="Arial"/>
          <w:sz w:val="28"/>
          <w:lang w:eastAsia="zh-CN"/>
        </w:rPr>
      </w:pPr>
      <w:r w:rsidRPr="00B32161">
        <w:rPr>
          <w:rFonts w:ascii="Arial" w:hAnsi="Arial"/>
          <w:sz w:val="28"/>
          <w:lang w:eastAsia="zh-CN"/>
        </w:rPr>
        <w:t>4.1.1</w:t>
      </w:r>
      <w:r w:rsidRPr="00B32161">
        <w:rPr>
          <w:rFonts w:ascii="Arial" w:hAnsi="Arial"/>
          <w:sz w:val="28"/>
          <w:lang w:eastAsia="zh-CN"/>
        </w:rPr>
        <w:tab/>
        <w:t>Use case description</w:t>
      </w:r>
    </w:p>
    <w:p w14:paraId="6B45005C" w14:textId="77777777" w:rsidR="00572D87" w:rsidRDefault="00572D87" w:rsidP="00572D87">
      <w:pPr>
        <w:rPr>
          <w:i/>
          <w:color w:val="FF0000"/>
          <w:lang w:eastAsia="zh-CN"/>
        </w:rPr>
      </w:pPr>
      <w:r w:rsidRPr="00B32161">
        <w:rPr>
          <w:i/>
          <w:color w:val="FF0000"/>
          <w:lang w:eastAsia="zh-CN"/>
        </w:rPr>
        <w:t>Editor’s Note: Capture the description of use case</w:t>
      </w:r>
    </w:p>
    <w:p w14:paraId="512BCA13" w14:textId="4E93651C" w:rsidR="00572D87" w:rsidRDefault="00572D87" w:rsidP="00572D87">
      <w:pPr>
        <w:rPr>
          <w:lang w:eastAsia="zh-CN"/>
        </w:rPr>
      </w:pPr>
      <w:r w:rsidRPr="00440E78">
        <w:rPr>
          <w:lang w:eastAsia="zh-CN"/>
        </w:rPr>
        <w:t xml:space="preserve">In Rel-18, the cell-based UE trajectory prediction </w:t>
      </w:r>
      <w:ins w:id="9" w:author="Ericsson User" w:date="2025-10-31T11:45:00Z" w16du:dateUtc="2025-10-31T10:45:00Z">
        <w:r w:rsidR="00563EAD">
          <w:rPr>
            <w:lang w:eastAsia="zh-CN"/>
          </w:rPr>
          <w:t xml:space="preserve">and </w:t>
        </w:r>
      </w:ins>
      <w:ins w:id="10" w:author="Ericsson User" w:date="2025-10-31T11:46:00Z" w16du:dateUtc="2025-10-31T10:46:00Z">
        <w:r w:rsidR="00155029">
          <w:rPr>
            <w:lang w:eastAsia="zh-CN"/>
          </w:rPr>
          <w:t xml:space="preserve">cell-based </w:t>
        </w:r>
      </w:ins>
      <w:ins w:id="11" w:author="Ericsson User" w:date="2025-10-31T11:45:00Z" w16du:dateUtc="2025-10-31T10:45:00Z">
        <w:r w:rsidR="00563EAD">
          <w:rPr>
            <w:lang w:eastAsia="zh-CN"/>
          </w:rPr>
          <w:t xml:space="preserve">measured UE trajectory </w:t>
        </w:r>
      </w:ins>
      <w:ins w:id="12" w:author="Ericsson User" w:date="2025-10-31T11:46:00Z" w16du:dateUtc="2025-10-31T10:46:00Z">
        <w:r w:rsidR="00BA7F46">
          <w:rPr>
            <w:lang w:eastAsia="zh-CN"/>
          </w:rPr>
          <w:t>are</w:t>
        </w:r>
      </w:ins>
      <w:del w:id="13" w:author="Ericsson User" w:date="2025-10-31T11:46:00Z" w16du:dateUtc="2025-10-31T10:46:00Z">
        <w:r w:rsidRPr="00440E78" w:rsidDel="00BA7F46">
          <w:rPr>
            <w:lang w:eastAsia="zh-CN"/>
          </w:rPr>
          <w:delText>is</w:delText>
        </w:r>
      </w:del>
      <w:r w:rsidRPr="00440E78">
        <w:rPr>
          <w:lang w:eastAsia="zh-CN"/>
        </w:rPr>
        <w:t xml:space="preserve"> limited to the first-hop target NG-RAN node.</w:t>
      </w:r>
      <w:r>
        <w:rPr>
          <w:lang w:eastAsia="zh-CN"/>
        </w:rPr>
        <w:t xml:space="preserve"> </w:t>
      </w:r>
    </w:p>
    <w:p w14:paraId="17F41019" w14:textId="490ACE3E" w:rsidR="00572D87" w:rsidRDefault="00572D87" w:rsidP="00572D87">
      <w:pPr>
        <w:rPr>
          <w:ins w:id="14" w:author="Ericsson User" w:date="2025-10-31T11:52:00Z" w16du:dateUtc="2025-10-31T10:52:00Z"/>
          <w:lang w:eastAsia="zh-CN"/>
        </w:rPr>
      </w:pPr>
      <w:del w:id="15" w:author="Ericsson User" w:date="2025-10-31T11:41:00Z" w16du:dateUtc="2025-10-31T10:41:00Z">
        <w:r w:rsidRPr="00CA47D9" w:rsidDel="000D2294">
          <w:rPr>
            <w:lang w:eastAsia="zh-CN"/>
          </w:rPr>
          <w:delText>Multi-hop p</w:delText>
        </w:r>
      </w:del>
      <w:ins w:id="16" w:author="Ericsson User" w:date="2025-10-31T11:41:00Z" w16du:dateUtc="2025-10-31T10:41:00Z">
        <w:r w:rsidR="006C35F1">
          <w:rPr>
            <w:lang w:eastAsia="zh-CN"/>
          </w:rPr>
          <w:t>P</w:t>
        </w:r>
      </w:ins>
      <w:r w:rsidRPr="00CA47D9">
        <w:rPr>
          <w:lang w:eastAsia="zh-CN"/>
        </w:rPr>
        <w:t xml:space="preserve">redicted </w:t>
      </w:r>
      <w:ins w:id="17" w:author="Ericsson User" w:date="2025-10-31T11:41:00Z" w16du:dateUtc="2025-10-31T10:41:00Z">
        <w:r w:rsidR="000D2294">
          <w:rPr>
            <w:lang w:eastAsia="zh-CN"/>
          </w:rPr>
          <w:t xml:space="preserve">multi-hop </w:t>
        </w:r>
      </w:ins>
      <w:r w:rsidRPr="00CA47D9">
        <w:rPr>
          <w:lang w:eastAsia="zh-CN"/>
        </w:rPr>
        <w:t>UE trajectory across gNBs consists of a list of cells belonging to gNBs where the UE is expected to connect and these cells are listed in chronological order.</w:t>
      </w:r>
      <w:ins w:id="18" w:author="Ericsson User" w:date="2025-10-31T11:42:00Z" w16du:dateUtc="2025-10-31T10:42:00Z">
        <w:r w:rsidR="00DD1BAB">
          <w:rPr>
            <w:lang w:eastAsia="zh-CN"/>
          </w:rPr>
          <w:t xml:space="preserve"> A</w:t>
        </w:r>
        <w:r w:rsidR="00DD1BAB" w:rsidRPr="00DD1BAB">
          <w:rPr>
            <w:lang w:eastAsia="zh-CN"/>
          </w:rPr>
          <w:t xml:space="preserve"> gNB receiving a predicted multi-hop UE trajectory in </w:t>
        </w:r>
      </w:ins>
      <w:ins w:id="19" w:author="Ericsson User" w:date="2025-10-31T11:43:00Z" w16du:dateUtc="2025-10-31T10:43:00Z">
        <w:r w:rsidR="00C24DF7">
          <w:rPr>
            <w:lang w:eastAsia="zh-CN"/>
          </w:rPr>
          <w:t xml:space="preserve">relation to </w:t>
        </w:r>
      </w:ins>
      <w:ins w:id="20" w:author="Ericsson User" w:date="2025-10-31T11:42:00Z" w16du:dateUtc="2025-10-31T10:42:00Z">
        <w:r w:rsidR="00DD1BAB" w:rsidRPr="00DD1BAB">
          <w:rPr>
            <w:lang w:eastAsia="zh-CN"/>
          </w:rPr>
          <w:t xml:space="preserve">an incoming </w:t>
        </w:r>
      </w:ins>
      <w:ins w:id="21" w:author="Ericsson User" w:date="2025-10-31T11:43:00Z" w16du:dateUtc="2025-10-31T10:43:00Z">
        <w:r w:rsidR="00C24DF7">
          <w:rPr>
            <w:lang w:eastAsia="zh-CN"/>
          </w:rPr>
          <w:t>UE</w:t>
        </w:r>
      </w:ins>
      <w:ins w:id="22" w:author="Ericsson User" w:date="2025-10-31T11:42:00Z" w16du:dateUtc="2025-10-31T10:42:00Z">
        <w:r w:rsidR="00DD1BAB" w:rsidRPr="00DD1BAB">
          <w:rPr>
            <w:lang w:eastAsia="zh-CN"/>
          </w:rPr>
          <w:t xml:space="preserve"> may forward the relevant portion of this information to subsequent gNBs during future mobility events.</w:t>
        </w:r>
      </w:ins>
    </w:p>
    <w:p w14:paraId="39665A6D" w14:textId="1E11DCE1" w:rsidR="00430E73" w:rsidRDefault="00430E73" w:rsidP="00572D87">
      <w:pPr>
        <w:rPr>
          <w:lang w:eastAsia="zh-CN"/>
        </w:rPr>
      </w:pPr>
      <w:ins w:id="23" w:author="Ericsson User" w:date="2025-10-31T11:52:00Z" w16du:dateUtc="2025-10-31T10:52:00Z">
        <w:r>
          <w:rPr>
            <w:lang w:eastAsia="zh-CN"/>
          </w:rPr>
          <w:t>Measured</w:t>
        </w:r>
        <w:r w:rsidRPr="00430E73">
          <w:rPr>
            <w:lang w:eastAsia="zh-CN"/>
          </w:rPr>
          <w:t xml:space="preserve"> multi-hop UE trajectory across gNBs consists of a list of cells belonging to gNBs where the UE </w:t>
        </w:r>
      </w:ins>
      <w:ins w:id="24" w:author="Ericsson User" w:date="2025-10-31T11:53:00Z" w16du:dateUtc="2025-10-31T10:53:00Z">
        <w:r w:rsidR="009E5525">
          <w:rPr>
            <w:lang w:eastAsia="zh-CN"/>
          </w:rPr>
          <w:t xml:space="preserve">was </w:t>
        </w:r>
      </w:ins>
      <w:ins w:id="25" w:author="Ericsson User" w:date="2025-10-31T11:52:00Z" w16du:dateUtc="2025-10-31T10:52:00Z">
        <w:r w:rsidRPr="00430E73">
          <w:rPr>
            <w:lang w:eastAsia="zh-CN"/>
          </w:rPr>
          <w:t>connect</w:t>
        </w:r>
        <w:r w:rsidR="00414E5C">
          <w:rPr>
            <w:lang w:eastAsia="zh-CN"/>
          </w:rPr>
          <w:t>ed</w:t>
        </w:r>
        <w:r w:rsidRPr="00430E73">
          <w:rPr>
            <w:lang w:eastAsia="zh-CN"/>
          </w:rPr>
          <w:t xml:space="preserve"> and these cells are listed in chronological order.</w:t>
        </w:r>
      </w:ins>
    </w:p>
    <w:p w14:paraId="091A56B8" w14:textId="77777777" w:rsidR="00572D87" w:rsidRPr="005C265B" w:rsidRDefault="00572D87" w:rsidP="005C265B">
      <w:pPr>
        <w:keepNext/>
        <w:keepLines/>
        <w:spacing w:before="120"/>
        <w:ind w:left="1134" w:hanging="1134"/>
        <w:outlineLvl w:val="2"/>
        <w:rPr>
          <w:rFonts w:ascii="Arial" w:hAnsi="Arial"/>
          <w:sz w:val="28"/>
          <w:lang w:eastAsia="zh-CN"/>
        </w:rPr>
      </w:pPr>
      <w:r w:rsidRPr="005C265B">
        <w:rPr>
          <w:rFonts w:ascii="Arial" w:hAnsi="Arial" w:hint="eastAsia"/>
          <w:sz w:val="28"/>
          <w:lang w:eastAsia="zh-CN"/>
        </w:rPr>
        <w:t>4</w:t>
      </w:r>
      <w:r w:rsidRPr="005C265B">
        <w:rPr>
          <w:rFonts w:ascii="Arial" w:hAnsi="Arial"/>
          <w:sz w:val="28"/>
          <w:lang w:eastAsia="zh-CN"/>
        </w:rPr>
        <w:t>.1.2</w:t>
      </w:r>
      <w:r w:rsidRPr="005C265B">
        <w:rPr>
          <w:rFonts w:ascii="Arial" w:hAnsi="Arial"/>
          <w:sz w:val="28"/>
          <w:lang w:eastAsia="zh-CN"/>
        </w:rPr>
        <w:tab/>
        <w:t>Solutions and standard impacts</w:t>
      </w:r>
    </w:p>
    <w:p w14:paraId="527D76D5" w14:textId="77777777" w:rsidR="00572D87" w:rsidRPr="00FF7A94" w:rsidRDefault="00572D87" w:rsidP="00572D87">
      <w:pPr>
        <w:rPr>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3244A6BE" w14:textId="77777777" w:rsidR="00572D87" w:rsidRPr="007F0373" w:rsidRDefault="00572D87" w:rsidP="002564AF">
      <w:pPr>
        <w:pStyle w:val="Heading4"/>
        <w:ind w:left="1418" w:hanging="1418"/>
      </w:pPr>
      <w:bookmarkStart w:id="26" w:name="_Toc97840230"/>
      <w:bookmarkStart w:id="27" w:name="_Toc99489542"/>
      <w:bookmarkStart w:id="28" w:name="_Toc100153147"/>
      <w:bookmarkStart w:id="29" w:name="_Toc100154278"/>
      <w:bookmarkStart w:id="30" w:name="_Toc100154487"/>
      <w:bookmarkStart w:id="31" w:name="_Toc100154994"/>
      <w:r>
        <w:t>4</w:t>
      </w:r>
      <w:r w:rsidRPr="007F0373">
        <w:rPr>
          <w:rFonts w:hint="eastAsia"/>
        </w:rPr>
        <w:t>.1.2</w:t>
      </w:r>
      <w:r w:rsidRPr="007F0373">
        <w:t>.1</w:t>
      </w:r>
      <w:r w:rsidRPr="007F0373">
        <w:rPr>
          <w:rFonts w:hint="eastAsia"/>
        </w:rPr>
        <w:tab/>
      </w:r>
      <w:r w:rsidRPr="007F0373">
        <w:t>Locations for AI/ML Model Training and AI/ML Model Inference</w:t>
      </w:r>
      <w:bookmarkEnd w:id="26"/>
      <w:bookmarkEnd w:id="27"/>
      <w:bookmarkEnd w:id="28"/>
      <w:bookmarkEnd w:id="29"/>
      <w:bookmarkEnd w:id="30"/>
      <w:bookmarkEnd w:id="31"/>
    </w:p>
    <w:p w14:paraId="0EBD86F1" w14:textId="77777777" w:rsidR="00572D87" w:rsidRDefault="00572D87" w:rsidP="00572D87">
      <w:pPr>
        <w:rPr>
          <w:lang w:eastAsia="zh-CN"/>
        </w:rPr>
      </w:pPr>
      <w:r>
        <w:rPr>
          <w:lang w:eastAsia="zh-CN"/>
        </w:rPr>
        <w:t>The following solutions are considered for supporting multi-hop UE trajectory:</w:t>
      </w:r>
    </w:p>
    <w:p w14:paraId="17EE7CB5" w14:textId="2A2FF819" w:rsidR="00572D87" w:rsidRDefault="00572D87">
      <w:pPr>
        <w:pStyle w:val="B1"/>
        <w:rPr>
          <w:lang w:eastAsia="zh-CN"/>
        </w:rPr>
        <w:pPrChange w:id="32" w:author="Ericsson User" w:date="2025-10-31T11:36:00Z" w16du:dateUtc="2025-10-31T10:36:00Z">
          <w:pPr/>
        </w:pPrChange>
      </w:pPr>
      <w:del w:id="33" w:author="Ericsson User" w:date="2025-10-31T12:00:00Z" w16du:dateUtc="2025-10-31T11:00:00Z">
        <w:r w:rsidDel="00697950">
          <w:rPr>
            <w:lang w:eastAsia="zh-CN"/>
          </w:rPr>
          <w:tab/>
        </w:r>
      </w:del>
      <w:r>
        <w:rPr>
          <w:lang w:eastAsia="zh-CN"/>
        </w:rPr>
        <w:t>-</w:t>
      </w:r>
      <w:r>
        <w:rPr>
          <w:lang w:eastAsia="zh-CN"/>
        </w:rPr>
        <w:tab/>
        <w:t xml:space="preserve">AI/ML Model Training </w:t>
      </w:r>
      <w:proofErr w:type="gramStart"/>
      <w:r>
        <w:rPr>
          <w:lang w:eastAsia="zh-CN"/>
        </w:rPr>
        <w:t>is located in</w:t>
      </w:r>
      <w:proofErr w:type="gramEnd"/>
      <w:r>
        <w:rPr>
          <w:lang w:eastAsia="zh-CN"/>
        </w:rPr>
        <w:t xml:space="preserve"> the OAM and AI/ML Model Inference </w:t>
      </w:r>
      <w:proofErr w:type="gramStart"/>
      <w:r>
        <w:rPr>
          <w:lang w:eastAsia="zh-CN"/>
        </w:rPr>
        <w:t>is located in</w:t>
      </w:r>
      <w:proofErr w:type="gramEnd"/>
      <w:r>
        <w:rPr>
          <w:lang w:eastAsia="zh-CN"/>
        </w:rPr>
        <w:t xml:space="preserve"> the gNB.</w:t>
      </w:r>
    </w:p>
    <w:p w14:paraId="3332E53A" w14:textId="5A128D00" w:rsidR="00572D87" w:rsidRDefault="00572D87">
      <w:pPr>
        <w:pStyle w:val="B1"/>
        <w:rPr>
          <w:lang w:eastAsia="zh-CN"/>
        </w:rPr>
        <w:pPrChange w:id="34" w:author="Ericsson User" w:date="2025-10-31T11:36:00Z" w16du:dateUtc="2025-10-31T10:36:00Z">
          <w:pPr/>
        </w:pPrChange>
      </w:pPr>
      <w:del w:id="35" w:author="Ericsson User" w:date="2025-10-31T12:00:00Z" w16du:dateUtc="2025-10-31T11:00:00Z">
        <w:r w:rsidDel="00697950">
          <w:rPr>
            <w:lang w:eastAsia="zh-CN"/>
          </w:rPr>
          <w:tab/>
        </w:r>
      </w:del>
      <w:r>
        <w:rPr>
          <w:lang w:eastAsia="zh-CN"/>
        </w:rPr>
        <w:t>-</w:t>
      </w:r>
      <w:r>
        <w:rPr>
          <w:lang w:eastAsia="zh-CN"/>
        </w:rPr>
        <w:tab/>
        <w:t>AI/ML Model Training and AI/ML Model Inference are both located in the gNB.</w:t>
      </w:r>
    </w:p>
    <w:p w14:paraId="4290A1C2" w14:textId="77777777" w:rsidR="00572D87" w:rsidRDefault="00572D87" w:rsidP="00572D87">
      <w:pPr>
        <w:rPr>
          <w:lang w:eastAsia="zh-CN"/>
        </w:rPr>
      </w:pPr>
      <w:r>
        <w:rPr>
          <w:lang w:eastAsia="zh-CN"/>
        </w:rPr>
        <w:t>In case of CU-DU split architecture, the following solutions are possible:</w:t>
      </w:r>
    </w:p>
    <w:p w14:paraId="419A7874" w14:textId="77E6E2B8" w:rsidR="00572D87" w:rsidRDefault="00572D87">
      <w:pPr>
        <w:pStyle w:val="B1"/>
        <w:rPr>
          <w:lang w:eastAsia="zh-CN"/>
        </w:rPr>
        <w:pPrChange w:id="36" w:author="Ericsson User" w:date="2025-10-31T11:37:00Z" w16du:dateUtc="2025-10-31T10:37:00Z">
          <w:pPr/>
        </w:pPrChange>
      </w:pPr>
      <w:del w:id="37" w:author="Ericsson User" w:date="2025-10-31T12:00:00Z" w16du:dateUtc="2025-10-31T11:00:00Z">
        <w:r w:rsidDel="00697950">
          <w:rPr>
            <w:lang w:eastAsia="zh-CN"/>
          </w:rPr>
          <w:tab/>
        </w:r>
      </w:del>
      <w:r>
        <w:rPr>
          <w:lang w:eastAsia="zh-CN"/>
        </w:rPr>
        <w:t>-</w:t>
      </w:r>
      <w:r>
        <w:rPr>
          <w:lang w:eastAsia="zh-CN"/>
        </w:rPr>
        <w:tab/>
        <w:t xml:space="preserve">AI/ML Model Training </w:t>
      </w:r>
      <w:proofErr w:type="gramStart"/>
      <w:r>
        <w:rPr>
          <w:lang w:eastAsia="zh-CN"/>
        </w:rPr>
        <w:t>is located in</w:t>
      </w:r>
      <w:proofErr w:type="gramEnd"/>
      <w:r>
        <w:rPr>
          <w:lang w:eastAsia="zh-CN"/>
        </w:rPr>
        <w:t xml:space="preserve"> the OAM and AI/ML Model Inference </w:t>
      </w:r>
      <w:proofErr w:type="gramStart"/>
      <w:r>
        <w:rPr>
          <w:lang w:eastAsia="zh-CN"/>
        </w:rPr>
        <w:t>is located in</w:t>
      </w:r>
      <w:proofErr w:type="gramEnd"/>
      <w:r>
        <w:rPr>
          <w:lang w:eastAsia="zh-CN"/>
        </w:rPr>
        <w:t xml:space="preserve"> the gNB-CU. </w:t>
      </w:r>
    </w:p>
    <w:p w14:paraId="659F696C" w14:textId="19805ADD" w:rsidR="0067179A" w:rsidRDefault="00572D87">
      <w:pPr>
        <w:pStyle w:val="B1"/>
        <w:rPr>
          <w:ins w:id="38" w:author="Ericsson User" w:date="2025-10-31T11:35:00Z" w16du:dateUtc="2025-10-31T10:35:00Z"/>
          <w:lang w:eastAsia="zh-CN"/>
        </w:rPr>
        <w:pPrChange w:id="39" w:author="Ericsson User" w:date="2025-10-31T11:37:00Z" w16du:dateUtc="2025-10-31T10:37:00Z">
          <w:pPr>
            <w:pStyle w:val="FirstChange"/>
          </w:pPr>
        </w:pPrChange>
      </w:pPr>
      <w:del w:id="40" w:author="Ericsson User" w:date="2025-10-31T12:00:00Z" w16du:dateUtc="2025-10-31T11:00:00Z">
        <w:r w:rsidDel="00697950">
          <w:rPr>
            <w:lang w:eastAsia="zh-CN"/>
          </w:rPr>
          <w:tab/>
        </w:r>
      </w:del>
      <w:r>
        <w:rPr>
          <w:lang w:eastAsia="zh-CN"/>
        </w:rPr>
        <w:t>-</w:t>
      </w:r>
      <w:r>
        <w:rPr>
          <w:lang w:eastAsia="zh-CN"/>
        </w:rPr>
        <w:tab/>
        <w:t>AI/ML Model Training and Model Inference are both located in the gNB-CU.</w:t>
      </w:r>
      <w:bookmarkEnd w:id="8"/>
    </w:p>
    <w:p w14:paraId="3324AD28" w14:textId="3BE62099" w:rsidR="00FA5C5C" w:rsidRDefault="00FA5C5C" w:rsidP="00191352">
      <w:pPr>
        <w:pStyle w:val="Heading4"/>
        <w:ind w:left="1418" w:hanging="1418"/>
        <w:rPr>
          <w:ins w:id="41" w:author="Ericsson User" w:date="2025-10-31T11:58:00Z" w16du:dateUtc="2025-10-31T10:58:00Z"/>
        </w:rPr>
      </w:pPr>
      <w:ins w:id="42" w:author="Ericsson User" w:date="2025-10-31T11:58:00Z" w16du:dateUtc="2025-10-31T10:58:00Z">
        <w:r>
          <w:t>4.1.2.2</w:t>
        </w:r>
        <w:r>
          <w:tab/>
          <w:t xml:space="preserve">Input </w:t>
        </w:r>
      </w:ins>
      <w:ins w:id="43" w:author="Ericsson User" w:date="2025-10-31T12:06:00Z" w16du:dateUtc="2025-10-31T11:06:00Z">
        <w:r w:rsidR="00462ABA">
          <w:t>to</w:t>
        </w:r>
      </w:ins>
      <w:ins w:id="44" w:author="Ericsson User" w:date="2025-10-31T11:58:00Z" w16du:dateUtc="2025-10-31T10:58:00Z">
        <w:r>
          <w:t xml:space="preserve"> </w:t>
        </w:r>
      </w:ins>
      <w:ins w:id="45" w:author="Ericsson User" w:date="2025-10-31T11:59:00Z" w16du:dateUtc="2025-10-31T10:59:00Z">
        <w:r w:rsidR="00DA2F75">
          <w:t xml:space="preserve">predicted </w:t>
        </w:r>
      </w:ins>
      <w:ins w:id="46" w:author="Ericsson User" w:date="2025-10-31T11:58:00Z" w16du:dateUtc="2025-10-31T10:58:00Z">
        <w:r w:rsidR="007C117E">
          <w:t>multi-hop UE trajectory</w:t>
        </w:r>
      </w:ins>
    </w:p>
    <w:p w14:paraId="2113B62B" w14:textId="79C2FCA9" w:rsidR="00FA5C5C" w:rsidRDefault="00FA5C5C" w:rsidP="00FA5C5C">
      <w:pPr>
        <w:rPr>
          <w:ins w:id="47" w:author="Ericsson User" w:date="2025-10-31T11:58:00Z" w16du:dateUtc="2025-10-31T10:58:00Z"/>
          <w:lang w:eastAsia="zh-CN"/>
        </w:rPr>
      </w:pPr>
      <w:ins w:id="48" w:author="Ericsson User" w:date="2025-10-31T11:58:00Z" w16du:dateUtc="2025-10-31T10:58:00Z">
        <w:r>
          <w:rPr>
            <w:lang w:eastAsia="zh-CN"/>
          </w:rPr>
          <w:t xml:space="preserve">The following data is required as input data for </w:t>
        </w:r>
      </w:ins>
      <w:ins w:id="49" w:author="Ericsson User" w:date="2025-10-31T11:59:00Z" w16du:dateUtc="2025-10-31T10:59:00Z">
        <w:r w:rsidR="00DA2F75" w:rsidRPr="00DA2F75">
          <w:rPr>
            <w:lang w:eastAsia="zh-CN"/>
          </w:rPr>
          <w:t>predicted multi-hop UE trajectory</w:t>
        </w:r>
      </w:ins>
      <w:ins w:id="50" w:author="Ericsson User" w:date="2025-10-31T11:58:00Z" w16du:dateUtc="2025-10-31T10:58:00Z">
        <w:r>
          <w:rPr>
            <w:lang w:eastAsia="zh-CN"/>
          </w:rPr>
          <w:t>.</w:t>
        </w:r>
      </w:ins>
    </w:p>
    <w:p w14:paraId="0C4052E9" w14:textId="77777777" w:rsidR="00FA5C5C" w:rsidRPr="00191352" w:rsidRDefault="00FA5C5C" w:rsidP="00191352">
      <w:pPr>
        <w:pStyle w:val="B1"/>
        <w:rPr>
          <w:ins w:id="51" w:author="Ericsson User" w:date="2025-10-31T11:58:00Z" w16du:dateUtc="2025-10-31T10:58:00Z"/>
          <w:u w:val="single"/>
          <w:lang w:eastAsia="zh-CN"/>
        </w:rPr>
      </w:pPr>
      <w:ins w:id="52" w:author="Ericsson User" w:date="2025-10-31T11:58:00Z" w16du:dateUtc="2025-10-31T10:58:00Z">
        <w:r w:rsidRPr="00191352">
          <w:rPr>
            <w:u w:val="single"/>
            <w:lang w:eastAsia="zh-CN"/>
          </w:rPr>
          <w:t>From the UE:</w:t>
        </w:r>
      </w:ins>
    </w:p>
    <w:p w14:paraId="1AB96C78" w14:textId="46CBDFA9" w:rsidR="00FA5C5C" w:rsidRDefault="00FA5C5C" w:rsidP="00191352">
      <w:pPr>
        <w:pStyle w:val="B1"/>
        <w:rPr>
          <w:ins w:id="53" w:author="Ericsson User" w:date="2025-10-31T11:58:00Z" w16du:dateUtc="2025-10-31T10:58:00Z"/>
          <w:lang w:eastAsia="zh-CN"/>
        </w:rPr>
      </w:pPr>
      <w:ins w:id="54" w:author="Ericsson User" w:date="2025-10-31T11:58:00Z" w16du:dateUtc="2025-10-31T10:58:00Z">
        <w:r>
          <w:rPr>
            <w:lang w:eastAsia="zh-CN"/>
          </w:rPr>
          <w:t>-</w:t>
        </w:r>
      </w:ins>
      <w:ins w:id="55" w:author="Ericsson User" w:date="2025-10-31T12:00:00Z" w16du:dateUtc="2025-10-31T11:00:00Z">
        <w:r w:rsidR="00697950">
          <w:rPr>
            <w:lang w:eastAsia="zh-CN"/>
          </w:rPr>
          <w:tab/>
        </w:r>
      </w:ins>
      <w:ins w:id="56" w:author="Ericsson User" w:date="2025-10-31T11:58:00Z" w16du:dateUtc="2025-10-31T10:58:00Z">
        <w:r>
          <w:rPr>
            <w:lang w:eastAsia="zh-CN"/>
          </w:rPr>
          <w:t>UE location information (e.g., coordinates, serving cell ID, moving velocity) interpreted by gNB implementation when available.</w:t>
        </w:r>
      </w:ins>
    </w:p>
    <w:p w14:paraId="5682F76E" w14:textId="40534EB7" w:rsidR="00FA5C5C" w:rsidRDefault="00FA5C5C" w:rsidP="00191352">
      <w:pPr>
        <w:pStyle w:val="B1"/>
        <w:rPr>
          <w:ins w:id="57" w:author="Ericsson User" w:date="2025-10-31T11:58:00Z" w16du:dateUtc="2025-10-31T10:58:00Z"/>
          <w:lang w:eastAsia="zh-CN"/>
        </w:rPr>
      </w:pPr>
      <w:ins w:id="58" w:author="Ericsson User" w:date="2025-10-31T11:58:00Z" w16du:dateUtc="2025-10-31T10:58:00Z">
        <w:r>
          <w:rPr>
            <w:lang w:eastAsia="zh-CN"/>
          </w:rPr>
          <w:t>-</w:t>
        </w:r>
      </w:ins>
      <w:ins w:id="59" w:author="Ericsson User" w:date="2025-10-31T12:00:00Z" w16du:dateUtc="2025-10-31T11:00:00Z">
        <w:r w:rsidR="00697950">
          <w:rPr>
            <w:lang w:eastAsia="zh-CN"/>
          </w:rPr>
          <w:tab/>
        </w:r>
      </w:ins>
      <w:ins w:id="60" w:author="Ericsson User" w:date="2025-10-31T11:58:00Z" w16du:dateUtc="2025-10-31T10:58:00Z">
        <w:r>
          <w:rPr>
            <w:lang w:eastAsia="zh-CN"/>
          </w:rPr>
          <w:t>Radio measurements related to serving cell and neighbouring cells associated with UE location information, e.g., RSRP, RSRQ, SINR.</w:t>
        </w:r>
      </w:ins>
    </w:p>
    <w:p w14:paraId="795B2DDE" w14:textId="3F879AC3" w:rsidR="00FA5C5C" w:rsidRDefault="00FA5C5C" w:rsidP="00191352">
      <w:pPr>
        <w:pStyle w:val="B1"/>
        <w:rPr>
          <w:ins w:id="61" w:author="Ericsson User" w:date="2025-10-31T11:58:00Z" w16du:dateUtc="2025-10-31T10:58:00Z"/>
          <w:lang w:eastAsia="zh-CN"/>
        </w:rPr>
      </w:pPr>
      <w:ins w:id="62" w:author="Ericsson User" w:date="2025-10-31T11:58:00Z" w16du:dateUtc="2025-10-31T10:58:00Z">
        <w:r>
          <w:rPr>
            <w:lang w:eastAsia="zh-CN"/>
          </w:rPr>
          <w:t>-</w:t>
        </w:r>
      </w:ins>
      <w:ins w:id="63" w:author="Ericsson User" w:date="2025-10-31T12:00:00Z" w16du:dateUtc="2025-10-31T11:00:00Z">
        <w:r w:rsidR="00697950">
          <w:rPr>
            <w:lang w:eastAsia="zh-CN"/>
          </w:rPr>
          <w:tab/>
        </w:r>
      </w:ins>
      <w:ins w:id="64" w:author="Ericsson User" w:date="2025-10-31T11:58:00Z" w16du:dateUtc="2025-10-31T10:58:00Z">
        <w:r>
          <w:rPr>
            <w:lang w:eastAsia="zh-CN"/>
          </w:rPr>
          <w:t>UE Mobility History Information.</w:t>
        </w:r>
      </w:ins>
    </w:p>
    <w:p w14:paraId="39FBA7F7" w14:textId="77777777" w:rsidR="00FA5C5C" w:rsidRPr="00191352" w:rsidRDefault="00FA5C5C" w:rsidP="00191352">
      <w:pPr>
        <w:pStyle w:val="B1"/>
        <w:rPr>
          <w:ins w:id="65" w:author="Ericsson User" w:date="2025-10-31T11:58:00Z" w16du:dateUtc="2025-10-31T10:58:00Z"/>
          <w:u w:val="single"/>
          <w:lang w:eastAsia="zh-CN"/>
        </w:rPr>
      </w:pPr>
      <w:ins w:id="66" w:author="Ericsson User" w:date="2025-10-31T11:58:00Z" w16du:dateUtc="2025-10-31T10:58:00Z">
        <w:r w:rsidRPr="00191352">
          <w:rPr>
            <w:u w:val="single"/>
            <w:lang w:eastAsia="zh-CN"/>
          </w:rPr>
          <w:t>From the neighbouring RAN nodes:</w:t>
        </w:r>
      </w:ins>
    </w:p>
    <w:p w14:paraId="06679469" w14:textId="2A39D450" w:rsidR="00FA5C5C" w:rsidRDefault="00FA5C5C" w:rsidP="00191352">
      <w:pPr>
        <w:pStyle w:val="B1"/>
        <w:rPr>
          <w:ins w:id="67" w:author="Ericsson User" w:date="2025-10-31T11:58:00Z" w16du:dateUtc="2025-10-31T10:58:00Z"/>
          <w:lang w:eastAsia="zh-CN"/>
        </w:rPr>
      </w:pPr>
      <w:ins w:id="68" w:author="Ericsson User" w:date="2025-10-31T11:58:00Z" w16du:dateUtc="2025-10-31T10:58:00Z">
        <w:r>
          <w:rPr>
            <w:lang w:eastAsia="zh-CN"/>
          </w:rPr>
          <w:t>-</w:t>
        </w:r>
      </w:ins>
      <w:ins w:id="69" w:author="Ericsson User" w:date="2025-10-31T12:01:00Z" w16du:dateUtc="2025-10-31T11:01:00Z">
        <w:r w:rsidR="00697950">
          <w:rPr>
            <w:lang w:eastAsia="zh-CN"/>
          </w:rPr>
          <w:tab/>
        </w:r>
      </w:ins>
      <w:ins w:id="70" w:author="Ericsson User" w:date="2025-10-31T11:58:00Z" w16du:dateUtc="2025-10-31T10:58:00Z">
        <w:r>
          <w:rPr>
            <w:lang w:eastAsia="zh-CN"/>
          </w:rPr>
          <w:t>UE</w:t>
        </w:r>
      </w:ins>
      <w:ins w:id="71" w:author="Ericsson User" w:date="2025-10-31T12:01:00Z" w16du:dateUtc="2025-10-31T11:01:00Z">
        <w:r w:rsidR="00296DBF">
          <w:rPr>
            <w:lang w:eastAsia="zh-CN"/>
          </w:rPr>
          <w:t xml:space="preserve"> H</w:t>
        </w:r>
      </w:ins>
      <w:ins w:id="72" w:author="Ericsson User" w:date="2025-10-31T11:58:00Z" w16du:dateUtc="2025-10-31T10:58:00Z">
        <w:r>
          <w:rPr>
            <w:lang w:eastAsia="zh-CN"/>
          </w:rPr>
          <w:t xml:space="preserve">istory </w:t>
        </w:r>
      </w:ins>
      <w:ins w:id="73" w:author="Ericsson User" w:date="2025-10-31T12:01:00Z" w16du:dateUtc="2025-10-31T11:01:00Z">
        <w:r w:rsidR="00296DBF">
          <w:rPr>
            <w:lang w:eastAsia="zh-CN"/>
          </w:rPr>
          <w:t>I</w:t>
        </w:r>
      </w:ins>
      <w:ins w:id="74" w:author="Ericsson User" w:date="2025-10-31T11:58:00Z" w16du:dateUtc="2025-10-31T10:58:00Z">
        <w:r>
          <w:rPr>
            <w:lang w:eastAsia="zh-CN"/>
          </w:rPr>
          <w:t>nformation from neighbour</w:t>
        </w:r>
      </w:ins>
      <w:ins w:id="75" w:author="Ericsson User" w:date="2025-10-31T12:02:00Z" w16du:dateUtc="2025-10-31T11:02:00Z">
        <w:r w:rsidR="000C532F">
          <w:rPr>
            <w:lang w:eastAsia="zh-CN"/>
          </w:rPr>
          <w:t>.</w:t>
        </w:r>
      </w:ins>
    </w:p>
    <w:p w14:paraId="4A54767D" w14:textId="24301C82" w:rsidR="00FA5C5C" w:rsidRDefault="00FA5C5C" w:rsidP="004F600C">
      <w:pPr>
        <w:pStyle w:val="B1"/>
        <w:rPr>
          <w:ins w:id="76" w:author="Ericsson User" w:date="2025-10-31T12:04:00Z" w16du:dateUtc="2025-10-31T11:04:00Z"/>
          <w:lang w:eastAsia="zh-CN"/>
        </w:rPr>
      </w:pPr>
      <w:ins w:id="77" w:author="Ericsson User" w:date="2025-10-31T11:58:00Z" w16du:dateUtc="2025-10-31T10:58:00Z">
        <w:r>
          <w:rPr>
            <w:lang w:eastAsia="zh-CN"/>
          </w:rPr>
          <w:lastRenderedPageBreak/>
          <w:t>-</w:t>
        </w:r>
      </w:ins>
      <w:ins w:id="78" w:author="Ericsson User" w:date="2025-10-31T12:01:00Z" w16du:dateUtc="2025-10-31T11:01:00Z">
        <w:r w:rsidR="00697950">
          <w:rPr>
            <w:lang w:eastAsia="zh-CN"/>
          </w:rPr>
          <w:tab/>
        </w:r>
      </w:ins>
      <w:ins w:id="79" w:author="Ericsson User" w:date="2025-10-31T11:58:00Z" w16du:dateUtc="2025-10-31T10:58:00Z">
        <w:r>
          <w:rPr>
            <w:lang w:eastAsia="zh-CN"/>
          </w:rPr>
          <w:t xml:space="preserve">UE handovers </w:t>
        </w:r>
      </w:ins>
      <w:ins w:id="80" w:author="Ericsson User" w:date="2025-10-31T12:02:00Z" w16du:dateUtc="2025-10-31T11:02:00Z">
        <w:r w:rsidR="00C26C6A">
          <w:rPr>
            <w:lang w:eastAsia="zh-CN"/>
          </w:rPr>
          <w:t xml:space="preserve">or </w:t>
        </w:r>
      </w:ins>
      <w:ins w:id="81" w:author="Ericsson User" w:date="2025-10-31T12:03:00Z" w16du:dateUtc="2025-10-31T11:03:00Z">
        <w:r w:rsidR="00A7730D">
          <w:rPr>
            <w:lang w:eastAsia="zh-CN"/>
          </w:rPr>
          <w:t xml:space="preserve">LTM cell switches </w:t>
        </w:r>
      </w:ins>
      <w:ins w:id="82" w:author="Ericsson User" w:date="2025-10-31T11:58:00Z" w16du:dateUtc="2025-10-31T10:58:00Z">
        <w:r>
          <w:rPr>
            <w:lang w:eastAsia="zh-CN"/>
          </w:rPr>
          <w:t>in the past that were successful and unsuccessful, including too-early, too-late, or handover to wrong (sub-optimal) cell, based on existing SON/RLF report mechanism.</w:t>
        </w:r>
      </w:ins>
    </w:p>
    <w:p w14:paraId="4287C425" w14:textId="7F9C48EE" w:rsidR="009C5D72" w:rsidRDefault="009C5D72" w:rsidP="00191352">
      <w:pPr>
        <w:pStyle w:val="B1"/>
        <w:rPr>
          <w:ins w:id="83" w:author="Ericsson User" w:date="2025-10-31T11:58:00Z" w16du:dateUtc="2025-10-31T10:58:00Z"/>
          <w:lang w:eastAsia="zh-CN"/>
        </w:rPr>
      </w:pPr>
      <w:ins w:id="84" w:author="Ericsson User" w:date="2025-10-31T12:04:00Z" w16du:dateUtc="2025-10-31T11:04:00Z">
        <w:r>
          <w:rPr>
            <w:lang w:eastAsia="zh-CN"/>
          </w:rPr>
          <w:t>-</w:t>
        </w:r>
        <w:r>
          <w:rPr>
            <w:lang w:eastAsia="zh-CN"/>
          </w:rPr>
          <w:tab/>
        </w:r>
        <w:r w:rsidRPr="009C5D72">
          <w:rPr>
            <w:lang w:eastAsia="zh-CN"/>
          </w:rPr>
          <w:t>Current/predicted resource status</w:t>
        </w:r>
        <w:r w:rsidR="00BD01DF">
          <w:rPr>
            <w:lang w:eastAsia="zh-CN"/>
          </w:rPr>
          <w:t>.</w:t>
        </w:r>
      </w:ins>
    </w:p>
    <w:p w14:paraId="25527832" w14:textId="77777777" w:rsidR="00FA5C5C" w:rsidRPr="00191352" w:rsidRDefault="00FA5C5C" w:rsidP="00191352">
      <w:pPr>
        <w:pStyle w:val="B1"/>
        <w:rPr>
          <w:ins w:id="85" w:author="Ericsson User" w:date="2025-10-31T11:58:00Z" w16du:dateUtc="2025-10-31T10:58:00Z"/>
          <w:u w:val="single"/>
          <w:lang w:eastAsia="zh-CN"/>
        </w:rPr>
      </w:pPr>
      <w:ins w:id="86" w:author="Ericsson User" w:date="2025-10-31T11:58:00Z" w16du:dateUtc="2025-10-31T10:58:00Z">
        <w:r w:rsidRPr="00191352">
          <w:rPr>
            <w:u w:val="single"/>
            <w:lang w:eastAsia="zh-CN"/>
          </w:rPr>
          <w:t>From the local node:</w:t>
        </w:r>
      </w:ins>
    </w:p>
    <w:p w14:paraId="2D8E96E9" w14:textId="7E66AB31" w:rsidR="00FA5C5C" w:rsidRDefault="00FA5C5C" w:rsidP="00191352">
      <w:pPr>
        <w:pStyle w:val="B1"/>
        <w:rPr>
          <w:ins w:id="87" w:author="Ericsson User" w:date="2025-10-31T11:58:00Z" w16du:dateUtc="2025-10-31T10:58:00Z"/>
          <w:lang w:eastAsia="zh-CN"/>
        </w:rPr>
      </w:pPr>
      <w:ins w:id="88" w:author="Ericsson User" w:date="2025-10-31T11:58:00Z" w16du:dateUtc="2025-10-31T10:58:00Z">
        <w:r>
          <w:rPr>
            <w:lang w:eastAsia="zh-CN"/>
          </w:rPr>
          <w:t>-</w:t>
        </w:r>
      </w:ins>
      <w:ins w:id="89" w:author="Ericsson User" w:date="2025-10-31T12:01:00Z" w16du:dateUtc="2025-10-31T11:01:00Z">
        <w:r w:rsidR="00697950">
          <w:rPr>
            <w:lang w:eastAsia="zh-CN"/>
          </w:rPr>
          <w:tab/>
        </w:r>
      </w:ins>
      <w:ins w:id="90" w:author="Ericsson User" w:date="2025-10-31T11:58:00Z" w16du:dateUtc="2025-10-31T10:58:00Z">
        <w:r>
          <w:rPr>
            <w:lang w:eastAsia="zh-CN"/>
          </w:rPr>
          <w:t>Current/predicted resource status</w:t>
        </w:r>
      </w:ins>
      <w:ins w:id="91" w:author="Ericsson User" w:date="2025-10-31T12:04:00Z" w16du:dateUtc="2025-10-31T11:04:00Z">
        <w:r w:rsidR="00BD01DF">
          <w:rPr>
            <w:lang w:eastAsia="zh-CN"/>
          </w:rPr>
          <w:t>.</w:t>
        </w:r>
      </w:ins>
    </w:p>
    <w:p w14:paraId="3F8566C6" w14:textId="2DB7CC7D" w:rsidR="003C45FC" w:rsidRDefault="00FA5C5C" w:rsidP="004F600C">
      <w:pPr>
        <w:pStyle w:val="B1"/>
        <w:rPr>
          <w:ins w:id="92" w:author="Ericsson User" w:date="2025-10-31T12:05:00Z" w16du:dateUtc="2025-10-31T11:05:00Z"/>
          <w:lang w:eastAsia="zh-CN"/>
        </w:rPr>
      </w:pPr>
      <w:ins w:id="93" w:author="Ericsson User" w:date="2025-10-31T11:58:00Z" w16du:dateUtc="2025-10-31T10:58:00Z">
        <w:r>
          <w:rPr>
            <w:lang w:eastAsia="zh-CN"/>
          </w:rPr>
          <w:t>-</w:t>
        </w:r>
      </w:ins>
      <w:ins w:id="94" w:author="Ericsson User" w:date="2025-10-31T12:01:00Z" w16du:dateUtc="2025-10-31T11:01:00Z">
        <w:r w:rsidR="00697950">
          <w:rPr>
            <w:lang w:eastAsia="zh-CN"/>
          </w:rPr>
          <w:tab/>
        </w:r>
      </w:ins>
      <w:ins w:id="95" w:author="Ericsson User" w:date="2025-10-31T11:58:00Z" w16du:dateUtc="2025-10-31T10:58:00Z">
        <w:r>
          <w:rPr>
            <w:lang w:eastAsia="zh-CN"/>
          </w:rPr>
          <w:t>Current/predicted UE traffic</w:t>
        </w:r>
      </w:ins>
      <w:ins w:id="96" w:author="Ericsson User" w:date="2025-10-31T12:04:00Z" w16du:dateUtc="2025-10-31T11:04:00Z">
        <w:r w:rsidR="00BD01DF">
          <w:rPr>
            <w:lang w:eastAsia="zh-CN"/>
          </w:rPr>
          <w:t>.</w:t>
        </w:r>
      </w:ins>
    </w:p>
    <w:p w14:paraId="2ECB94E0" w14:textId="77777777" w:rsidR="00A40BA8" w:rsidRPr="002237B6" w:rsidRDefault="00A40BA8">
      <w:pPr>
        <w:rPr>
          <w:ins w:id="97" w:author="Ericsson User" w:date="2025-10-31T11:35:00Z" w16du:dateUtc="2025-10-31T10:35:00Z"/>
          <w:lang w:eastAsia="zh-CN"/>
        </w:rPr>
        <w:pPrChange w:id="98" w:author="Ericsson User" w:date="2025-10-31T12:05:00Z" w16du:dateUtc="2025-10-31T11:05:00Z">
          <w:pPr>
            <w:pStyle w:val="FirstChange"/>
          </w:pPr>
        </w:pPrChange>
      </w:pPr>
    </w:p>
    <w:p w14:paraId="03D09864" w14:textId="5415DBD5" w:rsidR="00572D87" w:rsidRDefault="00572D87" w:rsidP="00572D87">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4805EAC" w14:textId="77777777" w:rsidR="00572D87" w:rsidRPr="008A6985" w:rsidRDefault="00572D87" w:rsidP="00536EC9">
      <w:pPr>
        <w:pStyle w:val="B1"/>
        <w:ind w:left="0" w:firstLine="0"/>
        <w:rPr>
          <w:lang w:eastAsia="zh-CN"/>
        </w:rPr>
      </w:pPr>
    </w:p>
    <w:sectPr w:rsidR="00572D87" w:rsidRPr="008A6985" w:rsidSect="000B7FED">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FD498" w14:textId="77777777" w:rsidR="00CC4A7C" w:rsidRDefault="00CC4A7C">
      <w:r>
        <w:separator/>
      </w:r>
    </w:p>
  </w:endnote>
  <w:endnote w:type="continuationSeparator" w:id="0">
    <w:p w14:paraId="313FDEE4" w14:textId="77777777" w:rsidR="00CC4A7C" w:rsidRDefault="00CC4A7C">
      <w:r>
        <w:continuationSeparator/>
      </w:r>
    </w:p>
  </w:endnote>
  <w:endnote w:type="continuationNotice" w:id="1">
    <w:p w14:paraId="65DC01F6" w14:textId="77777777" w:rsidR="00CC4A7C" w:rsidRDefault="00CC4A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655754664"/>
      <w:docPartObj>
        <w:docPartGallery w:val="Page Numbers (Bottom of Page)"/>
        <w:docPartUnique/>
      </w:docPartObj>
    </w:sdtPr>
    <w:sdtEndPr>
      <w:rPr>
        <w:noProof/>
      </w:rPr>
    </w:sdtEndPr>
    <w:sdtContent>
      <w:p w14:paraId="2C1E80A3" w14:textId="01CA72EE" w:rsidR="00D82E07" w:rsidRDefault="00D82E07">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11A3CB0" w14:textId="77777777" w:rsidR="00D82E07" w:rsidRDefault="00D82E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44088" w14:textId="77777777" w:rsidR="00CC4A7C" w:rsidRDefault="00CC4A7C">
      <w:r>
        <w:separator/>
      </w:r>
    </w:p>
  </w:footnote>
  <w:footnote w:type="continuationSeparator" w:id="0">
    <w:p w14:paraId="6D7B7221" w14:textId="77777777" w:rsidR="00CC4A7C" w:rsidRDefault="00CC4A7C">
      <w:r>
        <w:continuationSeparator/>
      </w:r>
    </w:p>
  </w:footnote>
  <w:footnote w:type="continuationNotice" w:id="1">
    <w:p w14:paraId="40F1FD1A" w14:textId="77777777" w:rsidR="00CC4A7C" w:rsidRDefault="00CC4A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DA886" w14:textId="68DCDFFE"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22E4DCA"/>
    <w:multiLevelType w:val="multilevel"/>
    <w:tmpl w:val="1CDA4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E226D2"/>
    <w:multiLevelType w:val="hybridMultilevel"/>
    <w:tmpl w:val="DBBC5A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391206"/>
    <w:multiLevelType w:val="hybridMultilevel"/>
    <w:tmpl w:val="32206D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EA1354"/>
    <w:multiLevelType w:val="hybridMultilevel"/>
    <w:tmpl w:val="4BF42E72"/>
    <w:lvl w:ilvl="0" w:tplc="4D1A4D8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F883428"/>
    <w:multiLevelType w:val="hybridMultilevel"/>
    <w:tmpl w:val="44C81AD2"/>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7" w15:restartNumberingAfterBreak="0">
    <w:nsid w:val="315F54D0"/>
    <w:multiLevelType w:val="hybridMultilevel"/>
    <w:tmpl w:val="D9C28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7C2EE9"/>
    <w:multiLevelType w:val="hybridMultilevel"/>
    <w:tmpl w:val="9962A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E84277"/>
    <w:multiLevelType w:val="hybridMultilevel"/>
    <w:tmpl w:val="323811D8"/>
    <w:lvl w:ilvl="0" w:tplc="E694398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4C55BF"/>
    <w:multiLevelType w:val="multilevel"/>
    <w:tmpl w:val="8C8203AA"/>
    <w:styleLink w:val="Headings"/>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86500AF"/>
    <w:multiLevelType w:val="hybridMultilevel"/>
    <w:tmpl w:val="BDF86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E06B32"/>
    <w:multiLevelType w:val="hybridMultilevel"/>
    <w:tmpl w:val="4588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9A2D8F"/>
    <w:multiLevelType w:val="hybridMultilevel"/>
    <w:tmpl w:val="1B40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7009F4"/>
    <w:multiLevelType w:val="hybridMultilevel"/>
    <w:tmpl w:val="09CE6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0C45CF"/>
    <w:multiLevelType w:val="multilevel"/>
    <w:tmpl w:val="8C8203AA"/>
    <w:numStyleLink w:val="Headings"/>
  </w:abstractNum>
  <w:abstractNum w:abstractNumId="16" w15:restartNumberingAfterBreak="0">
    <w:nsid w:val="6F40423B"/>
    <w:multiLevelType w:val="multilevel"/>
    <w:tmpl w:val="3E86E63A"/>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712C71BE"/>
    <w:multiLevelType w:val="hybridMultilevel"/>
    <w:tmpl w:val="9646646C"/>
    <w:lvl w:ilvl="0" w:tplc="0242E562">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AD2E3F"/>
    <w:multiLevelType w:val="hybridMultilevel"/>
    <w:tmpl w:val="C6B6CF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A952D6"/>
    <w:multiLevelType w:val="multilevel"/>
    <w:tmpl w:val="2500EB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ind w:left="1985" w:hanging="198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988431922">
    <w:abstractNumId w:val="20"/>
  </w:num>
  <w:num w:numId="2" w16cid:durableId="1830823239">
    <w:abstractNumId w:val="11"/>
  </w:num>
  <w:num w:numId="3" w16cid:durableId="423383487">
    <w:abstractNumId w:val="12"/>
  </w:num>
  <w:num w:numId="4" w16cid:durableId="622688066">
    <w:abstractNumId w:val="13"/>
  </w:num>
  <w:num w:numId="5" w16cid:durableId="151524991">
    <w:abstractNumId w:val="7"/>
  </w:num>
  <w:num w:numId="6" w16cid:durableId="548418641">
    <w:abstractNumId w:val="8"/>
  </w:num>
  <w:num w:numId="7" w16cid:durableId="1727803830">
    <w:abstractNumId w:val="10"/>
  </w:num>
  <w:num w:numId="8" w16cid:durableId="1452364461">
    <w:abstractNumId w:val="15"/>
  </w:num>
  <w:num w:numId="9" w16cid:durableId="117645434">
    <w:abstractNumId w:val="6"/>
  </w:num>
  <w:num w:numId="10" w16cid:durableId="1593198294">
    <w:abstractNumId w:val="2"/>
  </w:num>
  <w:num w:numId="11" w16cid:durableId="475218060">
    <w:abstractNumId w:val="16"/>
  </w:num>
  <w:num w:numId="12" w16cid:durableId="266818319">
    <w:abstractNumId w:val="5"/>
  </w:num>
  <w:num w:numId="13" w16cid:durableId="62993243">
    <w:abstractNumId w:val="14"/>
  </w:num>
  <w:num w:numId="14" w16cid:durableId="1601253167">
    <w:abstractNumId w:val="15"/>
  </w:num>
  <w:num w:numId="15" w16cid:durableId="2121024152">
    <w:abstractNumId w:val="3"/>
  </w:num>
  <w:num w:numId="16" w16cid:durableId="2108888963">
    <w:abstractNumId w:val="4"/>
  </w:num>
  <w:num w:numId="17" w16cid:durableId="433407995">
    <w:abstractNumId w:val="18"/>
  </w:num>
  <w:num w:numId="18" w16cid:durableId="1456025207">
    <w:abstractNumId w:val="9"/>
  </w:num>
  <w:num w:numId="19" w16cid:durableId="1568955460">
    <w:abstractNumId w:val="15"/>
  </w:num>
  <w:num w:numId="20" w16cid:durableId="800611043">
    <w:abstractNumId w:val="15"/>
  </w:num>
  <w:num w:numId="21" w16cid:durableId="1665861184">
    <w:abstractNumId w:val="15"/>
  </w:num>
  <w:num w:numId="22" w16cid:durableId="53941254">
    <w:abstractNumId w:val="15"/>
  </w:num>
  <w:num w:numId="23" w16cid:durableId="1970285770">
    <w:abstractNumId w:val="19"/>
  </w:num>
  <w:num w:numId="24" w16cid:durableId="1296985254">
    <w:abstractNumId w:val="1"/>
  </w:num>
  <w:num w:numId="25" w16cid:durableId="1254319007">
    <w:abstractNumId w:val="0"/>
  </w:num>
  <w:num w:numId="26" w16cid:durableId="10237020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D6"/>
    <w:rsid w:val="00003897"/>
    <w:rsid w:val="000040F4"/>
    <w:rsid w:val="000056FF"/>
    <w:rsid w:val="000105C2"/>
    <w:rsid w:val="00012280"/>
    <w:rsid w:val="00013E79"/>
    <w:rsid w:val="00015040"/>
    <w:rsid w:val="00015B2B"/>
    <w:rsid w:val="00015D5E"/>
    <w:rsid w:val="000163A4"/>
    <w:rsid w:val="00016412"/>
    <w:rsid w:val="00017B85"/>
    <w:rsid w:val="00017CDE"/>
    <w:rsid w:val="00020AFC"/>
    <w:rsid w:val="00020C8D"/>
    <w:rsid w:val="0002233A"/>
    <w:rsid w:val="00022721"/>
    <w:rsid w:val="00022AEE"/>
    <w:rsid w:val="00022E4A"/>
    <w:rsid w:val="00023AC7"/>
    <w:rsid w:val="00024928"/>
    <w:rsid w:val="00024F3E"/>
    <w:rsid w:val="0002679E"/>
    <w:rsid w:val="00030A3E"/>
    <w:rsid w:val="00033A7D"/>
    <w:rsid w:val="000353D5"/>
    <w:rsid w:val="000361CD"/>
    <w:rsid w:val="000378E7"/>
    <w:rsid w:val="00040884"/>
    <w:rsid w:val="00040B53"/>
    <w:rsid w:val="000412D4"/>
    <w:rsid w:val="0004797F"/>
    <w:rsid w:val="0005002F"/>
    <w:rsid w:val="00051AF3"/>
    <w:rsid w:val="00051B00"/>
    <w:rsid w:val="00053A1D"/>
    <w:rsid w:val="00054E02"/>
    <w:rsid w:val="0005580D"/>
    <w:rsid w:val="00055CAA"/>
    <w:rsid w:val="00056890"/>
    <w:rsid w:val="00057954"/>
    <w:rsid w:val="00062FE8"/>
    <w:rsid w:val="0006776D"/>
    <w:rsid w:val="00067B34"/>
    <w:rsid w:val="00070096"/>
    <w:rsid w:val="00071557"/>
    <w:rsid w:val="000764EB"/>
    <w:rsid w:val="000768C9"/>
    <w:rsid w:val="00077777"/>
    <w:rsid w:val="00077E20"/>
    <w:rsid w:val="00080E87"/>
    <w:rsid w:val="000811AA"/>
    <w:rsid w:val="000818C6"/>
    <w:rsid w:val="00081F53"/>
    <w:rsid w:val="00083B89"/>
    <w:rsid w:val="00090AAB"/>
    <w:rsid w:val="00091F14"/>
    <w:rsid w:val="00093840"/>
    <w:rsid w:val="0009449E"/>
    <w:rsid w:val="000944BB"/>
    <w:rsid w:val="00096574"/>
    <w:rsid w:val="000A1BF1"/>
    <w:rsid w:val="000A5192"/>
    <w:rsid w:val="000A6394"/>
    <w:rsid w:val="000A790B"/>
    <w:rsid w:val="000B151A"/>
    <w:rsid w:val="000B2A21"/>
    <w:rsid w:val="000B4086"/>
    <w:rsid w:val="000B4EAE"/>
    <w:rsid w:val="000B5B10"/>
    <w:rsid w:val="000B5D80"/>
    <w:rsid w:val="000B6593"/>
    <w:rsid w:val="000B6D73"/>
    <w:rsid w:val="000B7135"/>
    <w:rsid w:val="000B7DF3"/>
    <w:rsid w:val="000B7FED"/>
    <w:rsid w:val="000C038A"/>
    <w:rsid w:val="000C0A9A"/>
    <w:rsid w:val="000C1393"/>
    <w:rsid w:val="000C17AD"/>
    <w:rsid w:val="000C1D0D"/>
    <w:rsid w:val="000C532F"/>
    <w:rsid w:val="000C5F6A"/>
    <w:rsid w:val="000C6598"/>
    <w:rsid w:val="000C7827"/>
    <w:rsid w:val="000D0BAC"/>
    <w:rsid w:val="000D2294"/>
    <w:rsid w:val="000D25EC"/>
    <w:rsid w:val="000D3CD6"/>
    <w:rsid w:val="000D6412"/>
    <w:rsid w:val="000D6F25"/>
    <w:rsid w:val="000E3077"/>
    <w:rsid w:val="000E55EB"/>
    <w:rsid w:val="000E55FF"/>
    <w:rsid w:val="000E579D"/>
    <w:rsid w:val="000E5823"/>
    <w:rsid w:val="000F067D"/>
    <w:rsid w:val="000F1796"/>
    <w:rsid w:val="000F5025"/>
    <w:rsid w:val="000F656F"/>
    <w:rsid w:val="000F79A9"/>
    <w:rsid w:val="00101C99"/>
    <w:rsid w:val="0010323B"/>
    <w:rsid w:val="001044AA"/>
    <w:rsid w:val="00104CF5"/>
    <w:rsid w:val="00107C6A"/>
    <w:rsid w:val="001100FC"/>
    <w:rsid w:val="00111496"/>
    <w:rsid w:val="0011253D"/>
    <w:rsid w:val="0011459E"/>
    <w:rsid w:val="00115711"/>
    <w:rsid w:val="001158EC"/>
    <w:rsid w:val="001221E5"/>
    <w:rsid w:val="00123E09"/>
    <w:rsid w:val="00127170"/>
    <w:rsid w:val="00130F07"/>
    <w:rsid w:val="00131935"/>
    <w:rsid w:val="00131AA2"/>
    <w:rsid w:val="00133219"/>
    <w:rsid w:val="0013389B"/>
    <w:rsid w:val="001339DC"/>
    <w:rsid w:val="00135BAF"/>
    <w:rsid w:val="0013672E"/>
    <w:rsid w:val="00137C90"/>
    <w:rsid w:val="001419CB"/>
    <w:rsid w:val="00142438"/>
    <w:rsid w:val="00142BD3"/>
    <w:rsid w:val="00142C0E"/>
    <w:rsid w:val="00143CEA"/>
    <w:rsid w:val="00144A9A"/>
    <w:rsid w:val="00144D0A"/>
    <w:rsid w:val="001457EE"/>
    <w:rsid w:val="00145D43"/>
    <w:rsid w:val="00146514"/>
    <w:rsid w:val="00147CED"/>
    <w:rsid w:val="0015199C"/>
    <w:rsid w:val="00151ACE"/>
    <w:rsid w:val="00153163"/>
    <w:rsid w:val="00153B78"/>
    <w:rsid w:val="001546C3"/>
    <w:rsid w:val="00154F29"/>
    <w:rsid w:val="00155029"/>
    <w:rsid w:val="00155D18"/>
    <w:rsid w:val="00157363"/>
    <w:rsid w:val="00157488"/>
    <w:rsid w:val="00160770"/>
    <w:rsid w:val="0016133A"/>
    <w:rsid w:val="0016174F"/>
    <w:rsid w:val="00161E5B"/>
    <w:rsid w:val="00164DE7"/>
    <w:rsid w:val="0016507F"/>
    <w:rsid w:val="001663C5"/>
    <w:rsid w:val="00166816"/>
    <w:rsid w:val="00166F8B"/>
    <w:rsid w:val="001711BF"/>
    <w:rsid w:val="00172033"/>
    <w:rsid w:val="00172DC6"/>
    <w:rsid w:val="00175B86"/>
    <w:rsid w:val="001768CE"/>
    <w:rsid w:val="001769DB"/>
    <w:rsid w:val="0017715B"/>
    <w:rsid w:val="001772F7"/>
    <w:rsid w:val="00181FED"/>
    <w:rsid w:val="0018246F"/>
    <w:rsid w:val="00182A46"/>
    <w:rsid w:val="00182B4E"/>
    <w:rsid w:val="0018373A"/>
    <w:rsid w:val="00184875"/>
    <w:rsid w:val="0018656F"/>
    <w:rsid w:val="00186A97"/>
    <w:rsid w:val="00190714"/>
    <w:rsid w:val="00190B9B"/>
    <w:rsid w:val="00191352"/>
    <w:rsid w:val="00191E57"/>
    <w:rsid w:val="001920D8"/>
    <w:rsid w:val="00192718"/>
    <w:rsid w:val="00192C46"/>
    <w:rsid w:val="00193AA2"/>
    <w:rsid w:val="00193EEF"/>
    <w:rsid w:val="00194E8B"/>
    <w:rsid w:val="00194F68"/>
    <w:rsid w:val="001963E6"/>
    <w:rsid w:val="001A08B3"/>
    <w:rsid w:val="001A370C"/>
    <w:rsid w:val="001A40FE"/>
    <w:rsid w:val="001A47EE"/>
    <w:rsid w:val="001A58F5"/>
    <w:rsid w:val="001A6A31"/>
    <w:rsid w:val="001A6B1C"/>
    <w:rsid w:val="001A6DF2"/>
    <w:rsid w:val="001A7B60"/>
    <w:rsid w:val="001B10F7"/>
    <w:rsid w:val="001B2708"/>
    <w:rsid w:val="001B32EE"/>
    <w:rsid w:val="001B52F0"/>
    <w:rsid w:val="001B56C1"/>
    <w:rsid w:val="001B5B57"/>
    <w:rsid w:val="001B5CC4"/>
    <w:rsid w:val="001B5F95"/>
    <w:rsid w:val="001B60B8"/>
    <w:rsid w:val="001B673E"/>
    <w:rsid w:val="001B7253"/>
    <w:rsid w:val="001B78A3"/>
    <w:rsid w:val="001B7A65"/>
    <w:rsid w:val="001C08C3"/>
    <w:rsid w:val="001C0C82"/>
    <w:rsid w:val="001C16A3"/>
    <w:rsid w:val="001C23A2"/>
    <w:rsid w:val="001C2AD8"/>
    <w:rsid w:val="001C3ACF"/>
    <w:rsid w:val="001C3FAC"/>
    <w:rsid w:val="001C748E"/>
    <w:rsid w:val="001D166D"/>
    <w:rsid w:val="001D436F"/>
    <w:rsid w:val="001D4AD2"/>
    <w:rsid w:val="001D4AE2"/>
    <w:rsid w:val="001D6CB4"/>
    <w:rsid w:val="001E0008"/>
    <w:rsid w:val="001E1668"/>
    <w:rsid w:val="001E1F2A"/>
    <w:rsid w:val="001E2613"/>
    <w:rsid w:val="001E41F3"/>
    <w:rsid w:val="001E49EC"/>
    <w:rsid w:val="001E5530"/>
    <w:rsid w:val="001E567B"/>
    <w:rsid w:val="001E7198"/>
    <w:rsid w:val="001E7C0E"/>
    <w:rsid w:val="001F1E01"/>
    <w:rsid w:val="001F1FAF"/>
    <w:rsid w:val="001F397E"/>
    <w:rsid w:val="001F68B6"/>
    <w:rsid w:val="001F68F0"/>
    <w:rsid w:val="001F6CA9"/>
    <w:rsid w:val="001F6D6A"/>
    <w:rsid w:val="001F7CD9"/>
    <w:rsid w:val="0020027B"/>
    <w:rsid w:val="0020037A"/>
    <w:rsid w:val="00200749"/>
    <w:rsid w:val="00200BBE"/>
    <w:rsid w:val="002028F8"/>
    <w:rsid w:val="00202C99"/>
    <w:rsid w:val="002035BD"/>
    <w:rsid w:val="00203CC6"/>
    <w:rsid w:val="00205697"/>
    <w:rsid w:val="00205E61"/>
    <w:rsid w:val="0020661B"/>
    <w:rsid w:val="002075EC"/>
    <w:rsid w:val="00210080"/>
    <w:rsid w:val="00211240"/>
    <w:rsid w:val="00211930"/>
    <w:rsid w:val="00211ABD"/>
    <w:rsid w:val="00214D4D"/>
    <w:rsid w:val="00215427"/>
    <w:rsid w:val="00217013"/>
    <w:rsid w:val="002202AB"/>
    <w:rsid w:val="00220378"/>
    <w:rsid w:val="00221444"/>
    <w:rsid w:val="00221B9A"/>
    <w:rsid w:val="002226F4"/>
    <w:rsid w:val="00222F82"/>
    <w:rsid w:val="002237B6"/>
    <w:rsid w:val="00223837"/>
    <w:rsid w:val="00226617"/>
    <w:rsid w:val="0022719D"/>
    <w:rsid w:val="00227945"/>
    <w:rsid w:val="00227D56"/>
    <w:rsid w:val="0023249B"/>
    <w:rsid w:val="00234714"/>
    <w:rsid w:val="00234993"/>
    <w:rsid w:val="00234D31"/>
    <w:rsid w:val="00235F23"/>
    <w:rsid w:val="00237D8E"/>
    <w:rsid w:val="00240434"/>
    <w:rsid w:val="00241310"/>
    <w:rsid w:val="00241A0B"/>
    <w:rsid w:val="00241BA8"/>
    <w:rsid w:val="0024513F"/>
    <w:rsid w:val="00245C80"/>
    <w:rsid w:val="00246E06"/>
    <w:rsid w:val="002476A2"/>
    <w:rsid w:val="002512F9"/>
    <w:rsid w:val="00251806"/>
    <w:rsid w:val="00252647"/>
    <w:rsid w:val="00252A83"/>
    <w:rsid w:val="002531C1"/>
    <w:rsid w:val="0025427F"/>
    <w:rsid w:val="002564AF"/>
    <w:rsid w:val="0026004D"/>
    <w:rsid w:val="00260869"/>
    <w:rsid w:val="002629D4"/>
    <w:rsid w:val="00263B06"/>
    <w:rsid w:val="002640DD"/>
    <w:rsid w:val="002641C7"/>
    <w:rsid w:val="0026463B"/>
    <w:rsid w:val="00266214"/>
    <w:rsid w:val="0026639A"/>
    <w:rsid w:val="00266406"/>
    <w:rsid w:val="00270CA5"/>
    <w:rsid w:val="00272CFB"/>
    <w:rsid w:val="00273285"/>
    <w:rsid w:val="00275D12"/>
    <w:rsid w:val="002763B2"/>
    <w:rsid w:val="00277283"/>
    <w:rsid w:val="00280BFF"/>
    <w:rsid w:val="00280EB2"/>
    <w:rsid w:val="00281291"/>
    <w:rsid w:val="0028217D"/>
    <w:rsid w:val="00284EF4"/>
    <w:rsid w:val="00284FEB"/>
    <w:rsid w:val="00285609"/>
    <w:rsid w:val="00285C4D"/>
    <w:rsid w:val="002860C4"/>
    <w:rsid w:val="002863ED"/>
    <w:rsid w:val="00287231"/>
    <w:rsid w:val="00293BC9"/>
    <w:rsid w:val="00295940"/>
    <w:rsid w:val="00296C71"/>
    <w:rsid w:val="00296DBF"/>
    <w:rsid w:val="002A2688"/>
    <w:rsid w:val="002A2761"/>
    <w:rsid w:val="002A2BCD"/>
    <w:rsid w:val="002A402C"/>
    <w:rsid w:val="002A4553"/>
    <w:rsid w:val="002A544F"/>
    <w:rsid w:val="002A59AB"/>
    <w:rsid w:val="002A6DDA"/>
    <w:rsid w:val="002A74F3"/>
    <w:rsid w:val="002A77DF"/>
    <w:rsid w:val="002A7CB6"/>
    <w:rsid w:val="002A7FBA"/>
    <w:rsid w:val="002B11BD"/>
    <w:rsid w:val="002B1BBD"/>
    <w:rsid w:val="002B2264"/>
    <w:rsid w:val="002B44C2"/>
    <w:rsid w:val="002B5741"/>
    <w:rsid w:val="002B6019"/>
    <w:rsid w:val="002B6284"/>
    <w:rsid w:val="002B729C"/>
    <w:rsid w:val="002C015A"/>
    <w:rsid w:val="002C17B5"/>
    <w:rsid w:val="002C1E22"/>
    <w:rsid w:val="002C1FD6"/>
    <w:rsid w:val="002C4E2A"/>
    <w:rsid w:val="002C5766"/>
    <w:rsid w:val="002C5C9D"/>
    <w:rsid w:val="002C62CF"/>
    <w:rsid w:val="002C63EE"/>
    <w:rsid w:val="002C7026"/>
    <w:rsid w:val="002C7728"/>
    <w:rsid w:val="002D0519"/>
    <w:rsid w:val="002D052E"/>
    <w:rsid w:val="002D10D3"/>
    <w:rsid w:val="002D1850"/>
    <w:rsid w:val="002D4B33"/>
    <w:rsid w:val="002D6033"/>
    <w:rsid w:val="002D79F0"/>
    <w:rsid w:val="002E0987"/>
    <w:rsid w:val="002E10DF"/>
    <w:rsid w:val="002E30F1"/>
    <w:rsid w:val="002E3D21"/>
    <w:rsid w:val="002E3F22"/>
    <w:rsid w:val="002E65AF"/>
    <w:rsid w:val="002E7340"/>
    <w:rsid w:val="002F050F"/>
    <w:rsid w:val="002F0CA0"/>
    <w:rsid w:val="002F2AD5"/>
    <w:rsid w:val="002F42F5"/>
    <w:rsid w:val="002F4578"/>
    <w:rsid w:val="002F596E"/>
    <w:rsid w:val="002F606C"/>
    <w:rsid w:val="002F691D"/>
    <w:rsid w:val="002F6A3F"/>
    <w:rsid w:val="002F777B"/>
    <w:rsid w:val="00300E82"/>
    <w:rsid w:val="003020B1"/>
    <w:rsid w:val="0030459C"/>
    <w:rsid w:val="00305409"/>
    <w:rsid w:val="00305848"/>
    <w:rsid w:val="003064E9"/>
    <w:rsid w:val="003115FB"/>
    <w:rsid w:val="0031234C"/>
    <w:rsid w:val="00313FF9"/>
    <w:rsid w:val="00320D74"/>
    <w:rsid w:val="00325FD6"/>
    <w:rsid w:val="003345BA"/>
    <w:rsid w:val="00335695"/>
    <w:rsid w:val="00335EB2"/>
    <w:rsid w:val="00335F1F"/>
    <w:rsid w:val="003366DA"/>
    <w:rsid w:val="0034022C"/>
    <w:rsid w:val="00342F60"/>
    <w:rsid w:val="00344283"/>
    <w:rsid w:val="0034584D"/>
    <w:rsid w:val="00347258"/>
    <w:rsid w:val="0034780E"/>
    <w:rsid w:val="00350225"/>
    <w:rsid w:val="00350663"/>
    <w:rsid w:val="0035077E"/>
    <w:rsid w:val="003507F2"/>
    <w:rsid w:val="00351261"/>
    <w:rsid w:val="00351796"/>
    <w:rsid w:val="0035193F"/>
    <w:rsid w:val="00352106"/>
    <w:rsid w:val="0035328C"/>
    <w:rsid w:val="00353709"/>
    <w:rsid w:val="00354A94"/>
    <w:rsid w:val="0035691D"/>
    <w:rsid w:val="00357C50"/>
    <w:rsid w:val="00360113"/>
    <w:rsid w:val="003609E3"/>
    <w:rsid w:val="003609EF"/>
    <w:rsid w:val="00361E8D"/>
    <w:rsid w:val="0036231A"/>
    <w:rsid w:val="00362DD2"/>
    <w:rsid w:val="00362FB8"/>
    <w:rsid w:val="00363E78"/>
    <w:rsid w:val="003642BE"/>
    <w:rsid w:val="003646C4"/>
    <w:rsid w:val="00365597"/>
    <w:rsid w:val="00366476"/>
    <w:rsid w:val="0036798C"/>
    <w:rsid w:val="003721A8"/>
    <w:rsid w:val="00372CC8"/>
    <w:rsid w:val="00373056"/>
    <w:rsid w:val="00373321"/>
    <w:rsid w:val="00374DD4"/>
    <w:rsid w:val="0037578F"/>
    <w:rsid w:val="00375821"/>
    <w:rsid w:val="00375905"/>
    <w:rsid w:val="00375984"/>
    <w:rsid w:val="00376FBA"/>
    <w:rsid w:val="00377E24"/>
    <w:rsid w:val="0038002D"/>
    <w:rsid w:val="00380389"/>
    <w:rsid w:val="003823C9"/>
    <w:rsid w:val="00383295"/>
    <w:rsid w:val="00383985"/>
    <w:rsid w:val="00384BB6"/>
    <w:rsid w:val="003851BD"/>
    <w:rsid w:val="00385BC4"/>
    <w:rsid w:val="00386F44"/>
    <w:rsid w:val="00390C03"/>
    <w:rsid w:val="00391148"/>
    <w:rsid w:val="00391378"/>
    <w:rsid w:val="00391C92"/>
    <w:rsid w:val="003947F9"/>
    <w:rsid w:val="00395903"/>
    <w:rsid w:val="00396239"/>
    <w:rsid w:val="003967AE"/>
    <w:rsid w:val="00397287"/>
    <w:rsid w:val="00397632"/>
    <w:rsid w:val="00397F8F"/>
    <w:rsid w:val="003A0822"/>
    <w:rsid w:val="003A13B6"/>
    <w:rsid w:val="003A1D77"/>
    <w:rsid w:val="003A232C"/>
    <w:rsid w:val="003A4EE4"/>
    <w:rsid w:val="003A63CA"/>
    <w:rsid w:val="003A7275"/>
    <w:rsid w:val="003A7B26"/>
    <w:rsid w:val="003B1132"/>
    <w:rsid w:val="003B1ACF"/>
    <w:rsid w:val="003B21F9"/>
    <w:rsid w:val="003B24EF"/>
    <w:rsid w:val="003B2F46"/>
    <w:rsid w:val="003B4D42"/>
    <w:rsid w:val="003B5CEC"/>
    <w:rsid w:val="003B6BEE"/>
    <w:rsid w:val="003B75A2"/>
    <w:rsid w:val="003C0538"/>
    <w:rsid w:val="003C062D"/>
    <w:rsid w:val="003C1B6E"/>
    <w:rsid w:val="003C4016"/>
    <w:rsid w:val="003C45FC"/>
    <w:rsid w:val="003C560B"/>
    <w:rsid w:val="003C5CBB"/>
    <w:rsid w:val="003C6C8E"/>
    <w:rsid w:val="003C70E2"/>
    <w:rsid w:val="003C758C"/>
    <w:rsid w:val="003D01F4"/>
    <w:rsid w:val="003D0C49"/>
    <w:rsid w:val="003D2BE2"/>
    <w:rsid w:val="003D5BFB"/>
    <w:rsid w:val="003D5E55"/>
    <w:rsid w:val="003D66EA"/>
    <w:rsid w:val="003D701C"/>
    <w:rsid w:val="003E007E"/>
    <w:rsid w:val="003E097F"/>
    <w:rsid w:val="003E1A36"/>
    <w:rsid w:val="003E294C"/>
    <w:rsid w:val="003E4862"/>
    <w:rsid w:val="003E49CD"/>
    <w:rsid w:val="003E50E0"/>
    <w:rsid w:val="003E5C41"/>
    <w:rsid w:val="003E7ACB"/>
    <w:rsid w:val="003F0534"/>
    <w:rsid w:val="003F0F83"/>
    <w:rsid w:val="003F1DE5"/>
    <w:rsid w:val="003F22B9"/>
    <w:rsid w:val="003F3825"/>
    <w:rsid w:val="003F390C"/>
    <w:rsid w:val="003F591A"/>
    <w:rsid w:val="003F6063"/>
    <w:rsid w:val="003F66CF"/>
    <w:rsid w:val="0040179D"/>
    <w:rsid w:val="00401BBC"/>
    <w:rsid w:val="00403063"/>
    <w:rsid w:val="00404753"/>
    <w:rsid w:val="00405884"/>
    <w:rsid w:val="00405DCF"/>
    <w:rsid w:val="00407F79"/>
    <w:rsid w:val="00410371"/>
    <w:rsid w:val="00414E5C"/>
    <w:rsid w:val="00415A65"/>
    <w:rsid w:val="00416A8D"/>
    <w:rsid w:val="004172F6"/>
    <w:rsid w:val="00421921"/>
    <w:rsid w:val="00421D63"/>
    <w:rsid w:val="0042208D"/>
    <w:rsid w:val="00422FA8"/>
    <w:rsid w:val="00423199"/>
    <w:rsid w:val="004242F1"/>
    <w:rsid w:val="00424C76"/>
    <w:rsid w:val="00425786"/>
    <w:rsid w:val="004257C4"/>
    <w:rsid w:val="00425C13"/>
    <w:rsid w:val="00425D71"/>
    <w:rsid w:val="00426DEF"/>
    <w:rsid w:val="00427C45"/>
    <w:rsid w:val="00430E73"/>
    <w:rsid w:val="00432729"/>
    <w:rsid w:val="00432AC7"/>
    <w:rsid w:val="0043340F"/>
    <w:rsid w:val="00434F81"/>
    <w:rsid w:val="00435EFC"/>
    <w:rsid w:val="0043700D"/>
    <w:rsid w:val="00442647"/>
    <w:rsid w:val="00442910"/>
    <w:rsid w:val="00444367"/>
    <w:rsid w:val="00450970"/>
    <w:rsid w:val="00451E48"/>
    <w:rsid w:val="004529AD"/>
    <w:rsid w:val="00453B3D"/>
    <w:rsid w:val="00454529"/>
    <w:rsid w:val="00454E6A"/>
    <w:rsid w:val="00460834"/>
    <w:rsid w:val="004618E1"/>
    <w:rsid w:val="00462ABA"/>
    <w:rsid w:val="00463906"/>
    <w:rsid w:val="00463D49"/>
    <w:rsid w:val="00463E73"/>
    <w:rsid w:val="004640B2"/>
    <w:rsid w:val="00464A46"/>
    <w:rsid w:val="00466BE0"/>
    <w:rsid w:val="00467947"/>
    <w:rsid w:val="00467DE6"/>
    <w:rsid w:val="00472779"/>
    <w:rsid w:val="004727E5"/>
    <w:rsid w:val="00472A8C"/>
    <w:rsid w:val="00473A4A"/>
    <w:rsid w:val="00474171"/>
    <w:rsid w:val="00474FA5"/>
    <w:rsid w:val="004776AC"/>
    <w:rsid w:val="004776B9"/>
    <w:rsid w:val="00480917"/>
    <w:rsid w:val="00481574"/>
    <w:rsid w:val="00481577"/>
    <w:rsid w:val="00481762"/>
    <w:rsid w:val="00481F98"/>
    <w:rsid w:val="00482332"/>
    <w:rsid w:val="00482CE4"/>
    <w:rsid w:val="00483E76"/>
    <w:rsid w:val="00484240"/>
    <w:rsid w:val="00484932"/>
    <w:rsid w:val="004854C4"/>
    <w:rsid w:val="00485810"/>
    <w:rsid w:val="0049066A"/>
    <w:rsid w:val="00491117"/>
    <w:rsid w:val="0049141F"/>
    <w:rsid w:val="004916F8"/>
    <w:rsid w:val="00492428"/>
    <w:rsid w:val="00492E6A"/>
    <w:rsid w:val="004931CB"/>
    <w:rsid w:val="00494FF0"/>
    <w:rsid w:val="004960FA"/>
    <w:rsid w:val="00496402"/>
    <w:rsid w:val="004971BA"/>
    <w:rsid w:val="00497294"/>
    <w:rsid w:val="00497BC2"/>
    <w:rsid w:val="004A0F10"/>
    <w:rsid w:val="004A149E"/>
    <w:rsid w:val="004A2076"/>
    <w:rsid w:val="004A2DA9"/>
    <w:rsid w:val="004A3787"/>
    <w:rsid w:val="004B0180"/>
    <w:rsid w:val="004B2DDD"/>
    <w:rsid w:val="004B5373"/>
    <w:rsid w:val="004B632F"/>
    <w:rsid w:val="004B6C45"/>
    <w:rsid w:val="004B75B7"/>
    <w:rsid w:val="004B7AB0"/>
    <w:rsid w:val="004C0F3B"/>
    <w:rsid w:val="004C2419"/>
    <w:rsid w:val="004C49BA"/>
    <w:rsid w:val="004C5053"/>
    <w:rsid w:val="004C5587"/>
    <w:rsid w:val="004C5D34"/>
    <w:rsid w:val="004C621A"/>
    <w:rsid w:val="004C67EB"/>
    <w:rsid w:val="004C6F57"/>
    <w:rsid w:val="004C7A18"/>
    <w:rsid w:val="004D2F7D"/>
    <w:rsid w:val="004D76B8"/>
    <w:rsid w:val="004D7D7D"/>
    <w:rsid w:val="004E1093"/>
    <w:rsid w:val="004E43D3"/>
    <w:rsid w:val="004E4D45"/>
    <w:rsid w:val="004E5014"/>
    <w:rsid w:val="004E588E"/>
    <w:rsid w:val="004F3CD0"/>
    <w:rsid w:val="004F600C"/>
    <w:rsid w:val="004F6E56"/>
    <w:rsid w:val="005007C9"/>
    <w:rsid w:val="0050087C"/>
    <w:rsid w:val="005035E7"/>
    <w:rsid w:val="00503CBD"/>
    <w:rsid w:val="00505D3C"/>
    <w:rsid w:val="00507EB8"/>
    <w:rsid w:val="00510348"/>
    <w:rsid w:val="00511041"/>
    <w:rsid w:val="005113D0"/>
    <w:rsid w:val="00513E19"/>
    <w:rsid w:val="0051580D"/>
    <w:rsid w:val="00517FD2"/>
    <w:rsid w:val="00520266"/>
    <w:rsid w:val="005226E3"/>
    <w:rsid w:val="005233D3"/>
    <w:rsid w:val="00523F97"/>
    <w:rsid w:val="005248D8"/>
    <w:rsid w:val="00524D51"/>
    <w:rsid w:val="00531243"/>
    <w:rsid w:val="00532719"/>
    <w:rsid w:val="0053581C"/>
    <w:rsid w:val="00536E9F"/>
    <w:rsid w:val="00536EC9"/>
    <w:rsid w:val="00537EE8"/>
    <w:rsid w:val="00540308"/>
    <w:rsid w:val="0054221B"/>
    <w:rsid w:val="00542477"/>
    <w:rsid w:val="00542718"/>
    <w:rsid w:val="00547111"/>
    <w:rsid w:val="005533A0"/>
    <w:rsid w:val="005543F1"/>
    <w:rsid w:val="00555509"/>
    <w:rsid w:val="00556802"/>
    <w:rsid w:val="00556888"/>
    <w:rsid w:val="00560A40"/>
    <w:rsid w:val="00561C64"/>
    <w:rsid w:val="00563638"/>
    <w:rsid w:val="00563EAD"/>
    <w:rsid w:val="00565D0A"/>
    <w:rsid w:val="00570B02"/>
    <w:rsid w:val="00570C12"/>
    <w:rsid w:val="00571BE4"/>
    <w:rsid w:val="0057257A"/>
    <w:rsid w:val="00572D87"/>
    <w:rsid w:val="0057336B"/>
    <w:rsid w:val="0057340D"/>
    <w:rsid w:val="0057370F"/>
    <w:rsid w:val="00574B94"/>
    <w:rsid w:val="00574D33"/>
    <w:rsid w:val="005800CE"/>
    <w:rsid w:val="005813C0"/>
    <w:rsid w:val="00581EAE"/>
    <w:rsid w:val="0058275E"/>
    <w:rsid w:val="00582F2B"/>
    <w:rsid w:val="005839D9"/>
    <w:rsid w:val="00583CEA"/>
    <w:rsid w:val="0058438A"/>
    <w:rsid w:val="00586310"/>
    <w:rsid w:val="0058680C"/>
    <w:rsid w:val="0058788A"/>
    <w:rsid w:val="00587B12"/>
    <w:rsid w:val="00592D74"/>
    <w:rsid w:val="005933F9"/>
    <w:rsid w:val="005935FB"/>
    <w:rsid w:val="00593F18"/>
    <w:rsid w:val="005A2318"/>
    <w:rsid w:val="005A60F5"/>
    <w:rsid w:val="005A7088"/>
    <w:rsid w:val="005B1550"/>
    <w:rsid w:val="005B2B8F"/>
    <w:rsid w:val="005B3031"/>
    <w:rsid w:val="005B3594"/>
    <w:rsid w:val="005B4E14"/>
    <w:rsid w:val="005C034C"/>
    <w:rsid w:val="005C265B"/>
    <w:rsid w:val="005C2DCA"/>
    <w:rsid w:val="005C36D3"/>
    <w:rsid w:val="005C3C6B"/>
    <w:rsid w:val="005C4515"/>
    <w:rsid w:val="005C60A3"/>
    <w:rsid w:val="005C7434"/>
    <w:rsid w:val="005D0616"/>
    <w:rsid w:val="005D0A4A"/>
    <w:rsid w:val="005D1E6A"/>
    <w:rsid w:val="005D6EF4"/>
    <w:rsid w:val="005D71E9"/>
    <w:rsid w:val="005E190C"/>
    <w:rsid w:val="005E1CB2"/>
    <w:rsid w:val="005E2C44"/>
    <w:rsid w:val="005E4CB1"/>
    <w:rsid w:val="005E645B"/>
    <w:rsid w:val="005E6676"/>
    <w:rsid w:val="005E7526"/>
    <w:rsid w:val="005F084E"/>
    <w:rsid w:val="005F0F9F"/>
    <w:rsid w:val="005F2BB2"/>
    <w:rsid w:val="005F2F33"/>
    <w:rsid w:val="005F4E27"/>
    <w:rsid w:val="005F5959"/>
    <w:rsid w:val="005F6CB8"/>
    <w:rsid w:val="005F6F98"/>
    <w:rsid w:val="006036F3"/>
    <w:rsid w:val="00604DB6"/>
    <w:rsid w:val="00604EB8"/>
    <w:rsid w:val="00605370"/>
    <w:rsid w:val="00606B1D"/>
    <w:rsid w:val="0060709C"/>
    <w:rsid w:val="00607815"/>
    <w:rsid w:val="006103DF"/>
    <w:rsid w:val="00611560"/>
    <w:rsid w:val="00611658"/>
    <w:rsid w:val="0061224A"/>
    <w:rsid w:val="00613729"/>
    <w:rsid w:val="00614AE5"/>
    <w:rsid w:val="00621188"/>
    <w:rsid w:val="006218BA"/>
    <w:rsid w:val="00621D00"/>
    <w:rsid w:val="006225DC"/>
    <w:rsid w:val="0062330D"/>
    <w:rsid w:val="006234E3"/>
    <w:rsid w:val="00623795"/>
    <w:rsid w:val="0062529A"/>
    <w:rsid w:val="006257ED"/>
    <w:rsid w:val="00626C98"/>
    <w:rsid w:val="006273A5"/>
    <w:rsid w:val="00630237"/>
    <w:rsid w:val="00630679"/>
    <w:rsid w:val="006336B4"/>
    <w:rsid w:val="00633B67"/>
    <w:rsid w:val="00636212"/>
    <w:rsid w:val="00637048"/>
    <w:rsid w:val="00637DD6"/>
    <w:rsid w:val="00640093"/>
    <w:rsid w:val="00640862"/>
    <w:rsid w:val="00640EEE"/>
    <w:rsid w:val="00641B81"/>
    <w:rsid w:val="00642CFD"/>
    <w:rsid w:val="00642D24"/>
    <w:rsid w:val="00644B62"/>
    <w:rsid w:val="00645494"/>
    <w:rsid w:val="006463BE"/>
    <w:rsid w:val="00650551"/>
    <w:rsid w:val="00651401"/>
    <w:rsid w:val="00652892"/>
    <w:rsid w:val="0065374F"/>
    <w:rsid w:val="00653C2C"/>
    <w:rsid w:val="00653EA0"/>
    <w:rsid w:val="00654925"/>
    <w:rsid w:val="00655E79"/>
    <w:rsid w:val="0065614E"/>
    <w:rsid w:val="00657108"/>
    <w:rsid w:val="00657635"/>
    <w:rsid w:val="00657DB0"/>
    <w:rsid w:val="00660CC2"/>
    <w:rsid w:val="0066118F"/>
    <w:rsid w:val="0066315B"/>
    <w:rsid w:val="0066467F"/>
    <w:rsid w:val="006651A4"/>
    <w:rsid w:val="00665752"/>
    <w:rsid w:val="006672EC"/>
    <w:rsid w:val="0066741F"/>
    <w:rsid w:val="0066771E"/>
    <w:rsid w:val="006700A3"/>
    <w:rsid w:val="00671625"/>
    <w:rsid w:val="0067179A"/>
    <w:rsid w:val="00671DCE"/>
    <w:rsid w:val="006724B9"/>
    <w:rsid w:val="00673F85"/>
    <w:rsid w:val="00675867"/>
    <w:rsid w:val="00682232"/>
    <w:rsid w:val="0068299A"/>
    <w:rsid w:val="00682FDD"/>
    <w:rsid w:val="006843E2"/>
    <w:rsid w:val="006846AE"/>
    <w:rsid w:val="006848D6"/>
    <w:rsid w:val="0068494F"/>
    <w:rsid w:val="00685674"/>
    <w:rsid w:val="00685FDF"/>
    <w:rsid w:val="00687B4E"/>
    <w:rsid w:val="00690A59"/>
    <w:rsid w:val="006922BB"/>
    <w:rsid w:val="006924B2"/>
    <w:rsid w:val="00694647"/>
    <w:rsid w:val="00694824"/>
    <w:rsid w:val="0069497E"/>
    <w:rsid w:val="00695808"/>
    <w:rsid w:val="00697950"/>
    <w:rsid w:val="006A0FFC"/>
    <w:rsid w:val="006A2288"/>
    <w:rsid w:val="006A3997"/>
    <w:rsid w:val="006A49F6"/>
    <w:rsid w:val="006A4B51"/>
    <w:rsid w:val="006A54C8"/>
    <w:rsid w:val="006A54D9"/>
    <w:rsid w:val="006A696F"/>
    <w:rsid w:val="006A6B25"/>
    <w:rsid w:val="006A739B"/>
    <w:rsid w:val="006B0A26"/>
    <w:rsid w:val="006B2C0D"/>
    <w:rsid w:val="006B2E39"/>
    <w:rsid w:val="006B46FB"/>
    <w:rsid w:val="006B4A8B"/>
    <w:rsid w:val="006B7900"/>
    <w:rsid w:val="006C000A"/>
    <w:rsid w:val="006C11D7"/>
    <w:rsid w:val="006C15A7"/>
    <w:rsid w:val="006C31DB"/>
    <w:rsid w:val="006C35F1"/>
    <w:rsid w:val="006C3696"/>
    <w:rsid w:val="006C3ED7"/>
    <w:rsid w:val="006C4373"/>
    <w:rsid w:val="006C4EDE"/>
    <w:rsid w:val="006C59A6"/>
    <w:rsid w:val="006C5C76"/>
    <w:rsid w:val="006C5F16"/>
    <w:rsid w:val="006C6099"/>
    <w:rsid w:val="006C6340"/>
    <w:rsid w:val="006D4D3B"/>
    <w:rsid w:val="006D6531"/>
    <w:rsid w:val="006E21FB"/>
    <w:rsid w:val="006E2C8D"/>
    <w:rsid w:val="006E34CD"/>
    <w:rsid w:val="006E4639"/>
    <w:rsid w:val="006E59C1"/>
    <w:rsid w:val="006E5C14"/>
    <w:rsid w:val="006E5D0C"/>
    <w:rsid w:val="006E61E3"/>
    <w:rsid w:val="006E6D94"/>
    <w:rsid w:val="006E7BB9"/>
    <w:rsid w:val="006F0646"/>
    <w:rsid w:val="006F0A93"/>
    <w:rsid w:val="006F1A22"/>
    <w:rsid w:val="006F1BAC"/>
    <w:rsid w:val="006F4465"/>
    <w:rsid w:val="006F4986"/>
    <w:rsid w:val="006F4AA1"/>
    <w:rsid w:val="006F5470"/>
    <w:rsid w:val="00700158"/>
    <w:rsid w:val="00700ED7"/>
    <w:rsid w:val="00701E55"/>
    <w:rsid w:val="00702E72"/>
    <w:rsid w:val="0070349E"/>
    <w:rsid w:val="00706866"/>
    <w:rsid w:val="00707CAB"/>
    <w:rsid w:val="007118CF"/>
    <w:rsid w:val="007135A0"/>
    <w:rsid w:val="00715263"/>
    <w:rsid w:val="007155AD"/>
    <w:rsid w:val="00715A26"/>
    <w:rsid w:val="00715DA9"/>
    <w:rsid w:val="007163C5"/>
    <w:rsid w:val="00717464"/>
    <w:rsid w:val="00717CE0"/>
    <w:rsid w:val="00717E65"/>
    <w:rsid w:val="00720084"/>
    <w:rsid w:val="007223D7"/>
    <w:rsid w:val="007237D5"/>
    <w:rsid w:val="00723A06"/>
    <w:rsid w:val="00725E37"/>
    <w:rsid w:val="00726244"/>
    <w:rsid w:val="007307B5"/>
    <w:rsid w:val="00732977"/>
    <w:rsid w:val="00733A77"/>
    <w:rsid w:val="0073488C"/>
    <w:rsid w:val="00735256"/>
    <w:rsid w:val="00735606"/>
    <w:rsid w:val="00741431"/>
    <w:rsid w:val="00742A2E"/>
    <w:rsid w:val="00742DDE"/>
    <w:rsid w:val="00744032"/>
    <w:rsid w:val="00744166"/>
    <w:rsid w:val="00745191"/>
    <w:rsid w:val="00745F04"/>
    <w:rsid w:val="00746068"/>
    <w:rsid w:val="00747927"/>
    <w:rsid w:val="00751011"/>
    <w:rsid w:val="007542A0"/>
    <w:rsid w:val="007552D2"/>
    <w:rsid w:val="00755689"/>
    <w:rsid w:val="00755F96"/>
    <w:rsid w:val="007560CF"/>
    <w:rsid w:val="0075627B"/>
    <w:rsid w:val="00757E6D"/>
    <w:rsid w:val="0076192D"/>
    <w:rsid w:val="00762203"/>
    <w:rsid w:val="007638FC"/>
    <w:rsid w:val="0076662E"/>
    <w:rsid w:val="0076746F"/>
    <w:rsid w:val="00767C4C"/>
    <w:rsid w:val="00770002"/>
    <w:rsid w:val="00770C2B"/>
    <w:rsid w:val="00771E90"/>
    <w:rsid w:val="00772A9E"/>
    <w:rsid w:val="00773700"/>
    <w:rsid w:val="00773CEE"/>
    <w:rsid w:val="00774927"/>
    <w:rsid w:val="00774BCF"/>
    <w:rsid w:val="0077515F"/>
    <w:rsid w:val="007777BD"/>
    <w:rsid w:val="00780913"/>
    <w:rsid w:val="0078282E"/>
    <w:rsid w:val="00783301"/>
    <w:rsid w:val="0078339F"/>
    <w:rsid w:val="00783F70"/>
    <w:rsid w:val="00785191"/>
    <w:rsid w:val="00785A31"/>
    <w:rsid w:val="00785B07"/>
    <w:rsid w:val="00786A0B"/>
    <w:rsid w:val="00787288"/>
    <w:rsid w:val="007906B4"/>
    <w:rsid w:val="00792342"/>
    <w:rsid w:val="00792630"/>
    <w:rsid w:val="00792F1D"/>
    <w:rsid w:val="007931A3"/>
    <w:rsid w:val="00794346"/>
    <w:rsid w:val="00795286"/>
    <w:rsid w:val="00795FA3"/>
    <w:rsid w:val="0079775F"/>
    <w:rsid w:val="007977A8"/>
    <w:rsid w:val="007A00B0"/>
    <w:rsid w:val="007A0484"/>
    <w:rsid w:val="007A328B"/>
    <w:rsid w:val="007A421B"/>
    <w:rsid w:val="007A7C44"/>
    <w:rsid w:val="007B0D08"/>
    <w:rsid w:val="007B0E1C"/>
    <w:rsid w:val="007B2034"/>
    <w:rsid w:val="007B2F11"/>
    <w:rsid w:val="007B512A"/>
    <w:rsid w:val="007B5DF0"/>
    <w:rsid w:val="007B5EA7"/>
    <w:rsid w:val="007B6756"/>
    <w:rsid w:val="007B7C2B"/>
    <w:rsid w:val="007C099E"/>
    <w:rsid w:val="007C117E"/>
    <w:rsid w:val="007C1448"/>
    <w:rsid w:val="007C2097"/>
    <w:rsid w:val="007C2D0F"/>
    <w:rsid w:val="007C3CFD"/>
    <w:rsid w:val="007C3F94"/>
    <w:rsid w:val="007C4719"/>
    <w:rsid w:val="007C49D3"/>
    <w:rsid w:val="007C7E18"/>
    <w:rsid w:val="007D34E6"/>
    <w:rsid w:val="007D493D"/>
    <w:rsid w:val="007D4F83"/>
    <w:rsid w:val="007D61A4"/>
    <w:rsid w:val="007D6A07"/>
    <w:rsid w:val="007D7835"/>
    <w:rsid w:val="007E0E43"/>
    <w:rsid w:val="007E18C3"/>
    <w:rsid w:val="007E451F"/>
    <w:rsid w:val="007E7DB4"/>
    <w:rsid w:val="007F03A5"/>
    <w:rsid w:val="007F2DA5"/>
    <w:rsid w:val="007F4957"/>
    <w:rsid w:val="007F6B6D"/>
    <w:rsid w:val="007F6FF2"/>
    <w:rsid w:val="007F7259"/>
    <w:rsid w:val="00800EF7"/>
    <w:rsid w:val="00801042"/>
    <w:rsid w:val="0080149D"/>
    <w:rsid w:val="00801E95"/>
    <w:rsid w:val="008030A5"/>
    <w:rsid w:val="008040A8"/>
    <w:rsid w:val="0080733D"/>
    <w:rsid w:val="00807A81"/>
    <w:rsid w:val="00811A19"/>
    <w:rsid w:val="00813586"/>
    <w:rsid w:val="00813BD9"/>
    <w:rsid w:val="0081516C"/>
    <w:rsid w:val="00815CA7"/>
    <w:rsid w:val="00817238"/>
    <w:rsid w:val="00817B30"/>
    <w:rsid w:val="00817FEB"/>
    <w:rsid w:val="00821AC9"/>
    <w:rsid w:val="00822051"/>
    <w:rsid w:val="008222FD"/>
    <w:rsid w:val="00822B3C"/>
    <w:rsid w:val="008266C9"/>
    <w:rsid w:val="008279FA"/>
    <w:rsid w:val="00827CF0"/>
    <w:rsid w:val="008356FB"/>
    <w:rsid w:val="00836104"/>
    <w:rsid w:val="0083628C"/>
    <w:rsid w:val="0083642F"/>
    <w:rsid w:val="0083785B"/>
    <w:rsid w:val="00837F2C"/>
    <w:rsid w:val="00841C21"/>
    <w:rsid w:val="0084279C"/>
    <w:rsid w:val="00843A11"/>
    <w:rsid w:val="00843DC4"/>
    <w:rsid w:val="008442AD"/>
    <w:rsid w:val="00844676"/>
    <w:rsid w:val="008448CA"/>
    <w:rsid w:val="00847FB7"/>
    <w:rsid w:val="0085050C"/>
    <w:rsid w:val="0085120B"/>
    <w:rsid w:val="0085132E"/>
    <w:rsid w:val="00851515"/>
    <w:rsid w:val="0085594B"/>
    <w:rsid w:val="008560B0"/>
    <w:rsid w:val="008562FB"/>
    <w:rsid w:val="00856B1C"/>
    <w:rsid w:val="00857290"/>
    <w:rsid w:val="008626E7"/>
    <w:rsid w:val="00864296"/>
    <w:rsid w:val="00866613"/>
    <w:rsid w:val="008669A5"/>
    <w:rsid w:val="008705F1"/>
    <w:rsid w:val="00870EE7"/>
    <w:rsid w:val="0087137D"/>
    <w:rsid w:val="0087414F"/>
    <w:rsid w:val="008759C7"/>
    <w:rsid w:val="00875F6F"/>
    <w:rsid w:val="00880194"/>
    <w:rsid w:val="00880702"/>
    <w:rsid w:val="008822E4"/>
    <w:rsid w:val="00882F03"/>
    <w:rsid w:val="008833AB"/>
    <w:rsid w:val="00883697"/>
    <w:rsid w:val="00883B5A"/>
    <w:rsid w:val="00885487"/>
    <w:rsid w:val="008855DC"/>
    <w:rsid w:val="008863B9"/>
    <w:rsid w:val="00886C47"/>
    <w:rsid w:val="00887F17"/>
    <w:rsid w:val="00887FEB"/>
    <w:rsid w:val="00892398"/>
    <w:rsid w:val="0089288E"/>
    <w:rsid w:val="008933F3"/>
    <w:rsid w:val="00894276"/>
    <w:rsid w:val="008953E8"/>
    <w:rsid w:val="0089610D"/>
    <w:rsid w:val="00896EF2"/>
    <w:rsid w:val="008972A8"/>
    <w:rsid w:val="008A28D4"/>
    <w:rsid w:val="008A30A6"/>
    <w:rsid w:val="008A31EC"/>
    <w:rsid w:val="008A42B2"/>
    <w:rsid w:val="008A42FD"/>
    <w:rsid w:val="008A454B"/>
    <w:rsid w:val="008A45A6"/>
    <w:rsid w:val="008A62CD"/>
    <w:rsid w:val="008A6985"/>
    <w:rsid w:val="008A6FC3"/>
    <w:rsid w:val="008A7E6A"/>
    <w:rsid w:val="008B0045"/>
    <w:rsid w:val="008B1DAB"/>
    <w:rsid w:val="008B1E6E"/>
    <w:rsid w:val="008B34DC"/>
    <w:rsid w:val="008B366D"/>
    <w:rsid w:val="008B4127"/>
    <w:rsid w:val="008B420F"/>
    <w:rsid w:val="008B4FB8"/>
    <w:rsid w:val="008B6F9F"/>
    <w:rsid w:val="008B7B59"/>
    <w:rsid w:val="008C0E27"/>
    <w:rsid w:val="008C132A"/>
    <w:rsid w:val="008C4D2A"/>
    <w:rsid w:val="008C53BA"/>
    <w:rsid w:val="008C59D7"/>
    <w:rsid w:val="008C5BA0"/>
    <w:rsid w:val="008C5E23"/>
    <w:rsid w:val="008C5F9F"/>
    <w:rsid w:val="008C6C28"/>
    <w:rsid w:val="008C7999"/>
    <w:rsid w:val="008D0730"/>
    <w:rsid w:val="008D0B48"/>
    <w:rsid w:val="008D367C"/>
    <w:rsid w:val="008D3A48"/>
    <w:rsid w:val="008D3F15"/>
    <w:rsid w:val="008D3F7C"/>
    <w:rsid w:val="008D411F"/>
    <w:rsid w:val="008D4D8E"/>
    <w:rsid w:val="008D64B4"/>
    <w:rsid w:val="008D749D"/>
    <w:rsid w:val="008E29FF"/>
    <w:rsid w:val="008E334D"/>
    <w:rsid w:val="008E439A"/>
    <w:rsid w:val="008E6A41"/>
    <w:rsid w:val="008E6E8E"/>
    <w:rsid w:val="008F2A02"/>
    <w:rsid w:val="008F4C3B"/>
    <w:rsid w:val="008F674E"/>
    <w:rsid w:val="008F686C"/>
    <w:rsid w:val="008F76C2"/>
    <w:rsid w:val="009023FB"/>
    <w:rsid w:val="00903A48"/>
    <w:rsid w:val="00905A23"/>
    <w:rsid w:val="00913160"/>
    <w:rsid w:val="009148DE"/>
    <w:rsid w:val="00915B26"/>
    <w:rsid w:val="00917EC1"/>
    <w:rsid w:val="00921F0D"/>
    <w:rsid w:val="00922577"/>
    <w:rsid w:val="0092324E"/>
    <w:rsid w:val="009236D3"/>
    <w:rsid w:val="00923B48"/>
    <w:rsid w:val="00926ADD"/>
    <w:rsid w:val="009271F2"/>
    <w:rsid w:val="00931327"/>
    <w:rsid w:val="00931537"/>
    <w:rsid w:val="009322DD"/>
    <w:rsid w:val="009328E8"/>
    <w:rsid w:val="0093480C"/>
    <w:rsid w:val="009368BB"/>
    <w:rsid w:val="00937EA7"/>
    <w:rsid w:val="009417EF"/>
    <w:rsid w:val="00941E30"/>
    <w:rsid w:val="00943337"/>
    <w:rsid w:val="0094479A"/>
    <w:rsid w:val="009477A6"/>
    <w:rsid w:val="009478C1"/>
    <w:rsid w:val="00947A20"/>
    <w:rsid w:val="00951B25"/>
    <w:rsid w:val="0095201C"/>
    <w:rsid w:val="0095248F"/>
    <w:rsid w:val="00953AD1"/>
    <w:rsid w:val="0095426B"/>
    <w:rsid w:val="0096009E"/>
    <w:rsid w:val="009605ED"/>
    <w:rsid w:val="009615BB"/>
    <w:rsid w:val="00961AF4"/>
    <w:rsid w:val="00962E27"/>
    <w:rsid w:val="00963FD3"/>
    <w:rsid w:val="0096678D"/>
    <w:rsid w:val="00966A08"/>
    <w:rsid w:val="00966AB8"/>
    <w:rsid w:val="00970737"/>
    <w:rsid w:val="009726CE"/>
    <w:rsid w:val="00973850"/>
    <w:rsid w:val="00974C58"/>
    <w:rsid w:val="0097522E"/>
    <w:rsid w:val="00975D73"/>
    <w:rsid w:val="009777D9"/>
    <w:rsid w:val="009821A1"/>
    <w:rsid w:val="00982BF0"/>
    <w:rsid w:val="00982F0D"/>
    <w:rsid w:val="00984861"/>
    <w:rsid w:val="00984E33"/>
    <w:rsid w:val="00985235"/>
    <w:rsid w:val="00986409"/>
    <w:rsid w:val="0098649D"/>
    <w:rsid w:val="009868C7"/>
    <w:rsid w:val="00990B00"/>
    <w:rsid w:val="00991B88"/>
    <w:rsid w:val="00992ED6"/>
    <w:rsid w:val="00993F2F"/>
    <w:rsid w:val="009956AC"/>
    <w:rsid w:val="009959F7"/>
    <w:rsid w:val="00995D9A"/>
    <w:rsid w:val="00997976"/>
    <w:rsid w:val="009A28FF"/>
    <w:rsid w:val="009A3A50"/>
    <w:rsid w:val="009A4E39"/>
    <w:rsid w:val="009A5618"/>
    <w:rsid w:val="009A5753"/>
    <w:rsid w:val="009A579D"/>
    <w:rsid w:val="009A667C"/>
    <w:rsid w:val="009A6E3D"/>
    <w:rsid w:val="009B0602"/>
    <w:rsid w:val="009B2109"/>
    <w:rsid w:val="009B505D"/>
    <w:rsid w:val="009B54D5"/>
    <w:rsid w:val="009B61B4"/>
    <w:rsid w:val="009B6349"/>
    <w:rsid w:val="009B6803"/>
    <w:rsid w:val="009B6BD9"/>
    <w:rsid w:val="009C0B54"/>
    <w:rsid w:val="009C0D83"/>
    <w:rsid w:val="009C21F1"/>
    <w:rsid w:val="009C2696"/>
    <w:rsid w:val="009C2B1A"/>
    <w:rsid w:val="009C2FB1"/>
    <w:rsid w:val="009C3E46"/>
    <w:rsid w:val="009C4246"/>
    <w:rsid w:val="009C46E2"/>
    <w:rsid w:val="009C5D72"/>
    <w:rsid w:val="009C6159"/>
    <w:rsid w:val="009C7A26"/>
    <w:rsid w:val="009C7ED9"/>
    <w:rsid w:val="009D0190"/>
    <w:rsid w:val="009D020E"/>
    <w:rsid w:val="009D0355"/>
    <w:rsid w:val="009D0AE4"/>
    <w:rsid w:val="009D4B27"/>
    <w:rsid w:val="009D5FA0"/>
    <w:rsid w:val="009D7EEF"/>
    <w:rsid w:val="009E0CAE"/>
    <w:rsid w:val="009E2D9D"/>
    <w:rsid w:val="009E3297"/>
    <w:rsid w:val="009E3812"/>
    <w:rsid w:val="009E5525"/>
    <w:rsid w:val="009E6927"/>
    <w:rsid w:val="009E7BD1"/>
    <w:rsid w:val="009F0084"/>
    <w:rsid w:val="009F0928"/>
    <w:rsid w:val="009F0EDE"/>
    <w:rsid w:val="009F163C"/>
    <w:rsid w:val="009F2753"/>
    <w:rsid w:val="009F2A95"/>
    <w:rsid w:val="009F40E8"/>
    <w:rsid w:val="009F45F8"/>
    <w:rsid w:val="009F4B3A"/>
    <w:rsid w:val="009F5105"/>
    <w:rsid w:val="009F627D"/>
    <w:rsid w:val="009F6495"/>
    <w:rsid w:val="009F734F"/>
    <w:rsid w:val="00A01039"/>
    <w:rsid w:val="00A02066"/>
    <w:rsid w:val="00A028D3"/>
    <w:rsid w:val="00A06DB0"/>
    <w:rsid w:val="00A06EA2"/>
    <w:rsid w:val="00A06F4B"/>
    <w:rsid w:val="00A105BC"/>
    <w:rsid w:val="00A10D9E"/>
    <w:rsid w:val="00A11117"/>
    <w:rsid w:val="00A11653"/>
    <w:rsid w:val="00A11E05"/>
    <w:rsid w:val="00A1244D"/>
    <w:rsid w:val="00A134F9"/>
    <w:rsid w:val="00A13FD6"/>
    <w:rsid w:val="00A20380"/>
    <w:rsid w:val="00A204F5"/>
    <w:rsid w:val="00A21610"/>
    <w:rsid w:val="00A22190"/>
    <w:rsid w:val="00A23087"/>
    <w:rsid w:val="00A246B6"/>
    <w:rsid w:val="00A25458"/>
    <w:rsid w:val="00A25840"/>
    <w:rsid w:val="00A2783B"/>
    <w:rsid w:val="00A328D1"/>
    <w:rsid w:val="00A32986"/>
    <w:rsid w:val="00A33358"/>
    <w:rsid w:val="00A33465"/>
    <w:rsid w:val="00A346D2"/>
    <w:rsid w:val="00A35EEE"/>
    <w:rsid w:val="00A366C8"/>
    <w:rsid w:val="00A37063"/>
    <w:rsid w:val="00A37296"/>
    <w:rsid w:val="00A40BA8"/>
    <w:rsid w:val="00A425D4"/>
    <w:rsid w:val="00A42875"/>
    <w:rsid w:val="00A42B29"/>
    <w:rsid w:val="00A4309B"/>
    <w:rsid w:val="00A44028"/>
    <w:rsid w:val="00A4698D"/>
    <w:rsid w:val="00A47E70"/>
    <w:rsid w:val="00A50CF0"/>
    <w:rsid w:val="00A51836"/>
    <w:rsid w:val="00A52513"/>
    <w:rsid w:val="00A54852"/>
    <w:rsid w:val="00A548C7"/>
    <w:rsid w:val="00A54B9C"/>
    <w:rsid w:val="00A62518"/>
    <w:rsid w:val="00A62B66"/>
    <w:rsid w:val="00A637AB"/>
    <w:rsid w:val="00A638EF"/>
    <w:rsid w:val="00A6418D"/>
    <w:rsid w:val="00A646CF"/>
    <w:rsid w:val="00A648F5"/>
    <w:rsid w:val="00A657FF"/>
    <w:rsid w:val="00A66048"/>
    <w:rsid w:val="00A66334"/>
    <w:rsid w:val="00A67914"/>
    <w:rsid w:val="00A70EA4"/>
    <w:rsid w:val="00A730A9"/>
    <w:rsid w:val="00A730B2"/>
    <w:rsid w:val="00A74183"/>
    <w:rsid w:val="00A74886"/>
    <w:rsid w:val="00A74BE5"/>
    <w:rsid w:val="00A753C1"/>
    <w:rsid w:val="00A76148"/>
    <w:rsid w:val="00A7671C"/>
    <w:rsid w:val="00A7730D"/>
    <w:rsid w:val="00A81ED2"/>
    <w:rsid w:val="00A82C87"/>
    <w:rsid w:val="00A82E8A"/>
    <w:rsid w:val="00A8743E"/>
    <w:rsid w:val="00A91E1A"/>
    <w:rsid w:val="00A927B0"/>
    <w:rsid w:val="00A933C1"/>
    <w:rsid w:val="00A937C5"/>
    <w:rsid w:val="00A938DC"/>
    <w:rsid w:val="00A94678"/>
    <w:rsid w:val="00A94ABA"/>
    <w:rsid w:val="00A95DEC"/>
    <w:rsid w:val="00A96525"/>
    <w:rsid w:val="00A972C7"/>
    <w:rsid w:val="00AA1ADE"/>
    <w:rsid w:val="00AA237D"/>
    <w:rsid w:val="00AA2CBC"/>
    <w:rsid w:val="00AA48F5"/>
    <w:rsid w:val="00AA4F83"/>
    <w:rsid w:val="00AA59E1"/>
    <w:rsid w:val="00AA66EB"/>
    <w:rsid w:val="00AA7CDA"/>
    <w:rsid w:val="00AB0000"/>
    <w:rsid w:val="00AB1225"/>
    <w:rsid w:val="00AB1740"/>
    <w:rsid w:val="00AB1AE2"/>
    <w:rsid w:val="00AB29DE"/>
    <w:rsid w:val="00AB311A"/>
    <w:rsid w:val="00AC0DB1"/>
    <w:rsid w:val="00AC1E42"/>
    <w:rsid w:val="00AC5820"/>
    <w:rsid w:val="00AC619E"/>
    <w:rsid w:val="00AC7C01"/>
    <w:rsid w:val="00AD00F6"/>
    <w:rsid w:val="00AD08C2"/>
    <w:rsid w:val="00AD0925"/>
    <w:rsid w:val="00AD0CC7"/>
    <w:rsid w:val="00AD1248"/>
    <w:rsid w:val="00AD1CD8"/>
    <w:rsid w:val="00AD4999"/>
    <w:rsid w:val="00AD606C"/>
    <w:rsid w:val="00AD6A2D"/>
    <w:rsid w:val="00AD71BF"/>
    <w:rsid w:val="00AD7B30"/>
    <w:rsid w:val="00AD7CA7"/>
    <w:rsid w:val="00AD7E08"/>
    <w:rsid w:val="00AE3726"/>
    <w:rsid w:val="00AE517A"/>
    <w:rsid w:val="00AE544A"/>
    <w:rsid w:val="00AF0AD2"/>
    <w:rsid w:val="00AF0BBC"/>
    <w:rsid w:val="00AF0D43"/>
    <w:rsid w:val="00AF1118"/>
    <w:rsid w:val="00AF11A8"/>
    <w:rsid w:val="00AF20D7"/>
    <w:rsid w:val="00AF3A53"/>
    <w:rsid w:val="00AF462F"/>
    <w:rsid w:val="00AF531A"/>
    <w:rsid w:val="00AF5D59"/>
    <w:rsid w:val="00AF7F88"/>
    <w:rsid w:val="00B004CE"/>
    <w:rsid w:val="00B0075B"/>
    <w:rsid w:val="00B01FDE"/>
    <w:rsid w:val="00B02514"/>
    <w:rsid w:val="00B02C0C"/>
    <w:rsid w:val="00B02E1B"/>
    <w:rsid w:val="00B02FFC"/>
    <w:rsid w:val="00B039E7"/>
    <w:rsid w:val="00B04460"/>
    <w:rsid w:val="00B06819"/>
    <w:rsid w:val="00B07218"/>
    <w:rsid w:val="00B072DD"/>
    <w:rsid w:val="00B07DF8"/>
    <w:rsid w:val="00B11862"/>
    <w:rsid w:val="00B2067B"/>
    <w:rsid w:val="00B22162"/>
    <w:rsid w:val="00B226F4"/>
    <w:rsid w:val="00B2270B"/>
    <w:rsid w:val="00B2276F"/>
    <w:rsid w:val="00B229CC"/>
    <w:rsid w:val="00B24681"/>
    <w:rsid w:val="00B258BB"/>
    <w:rsid w:val="00B26204"/>
    <w:rsid w:val="00B312FC"/>
    <w:rsid w:val="00B3190E"/>
    <w:rsid w:val="00B32CC9"/>
    <w:rsid w:val="00B33DDC"/>
    <w:rsid w:val="00B3454A"/>
    <w:rsid w:val="00B3489B"/>
    <w:rsid w:val="00B34EE8"/>
    <w:rsid w:val="00B365A5"/>
    <w:rsid w:val="00B37977"/>
    <w:rsid w:val="00B4001E"/>
    <w:rsid w:val="00B415BA"/>
    <w:rsid w:val="00B41D55"/>
    <w:rsid w:val="00B422BE"/>
    <w:rsid w:val="00B42CC2"/>
    <w:rsid w:val="00B460C6"/>
    <w:rsid w:val="00B50B46"/>
    <w:rsid w:val="00B510FD"/>
    <w:rsid w:val="00B5369B"/>
    <w:rsid w:val="00B54FED"/>
    <w:rsid w:val="00B566AD"/>
    <w:rsid w:val="00B56992"/>
    <w:rsid w:val="00B57D89"/>
    <w:rsid w:val="00B64E43"/>
    <w:rsid w:val="00B6572D"/>
    <w:rsid w:val="00B661F4"/>
    <w:rsid w:val="00B67B97"/>
    <w:rsid w:val="00B702C5"/>
    <w:rsid w:val="00B7220D"/>
    <w:rsid w:val="00B724F8"/>
    <w:rsid w:val="00B725B2"/>
    <w:rsid w:val="00B731D1"/>
    <w:rsid w:val="00B74887"/>
    <w:rsid w:val="00B77E7A"/>
    <w:rsid w:val="00B80390"/>
    <w:rsid w:val="00B80EE7"/>
    <w:rsid w:val="00B81C0D"/>
    <w:rsid w:val="00B81E40"/>
    <w:rsid w:val="00B83A12"/>
    <w:rsid w:val="00B83B39"/>
    <w:rsid w:val="00B85017"/>
    <w:rsid w:val="00B85E18"/>
    <w:rsid w:val="00B86034"/>
    <w:rsid w:val="00B864AA"/>
    <w:rsid w:val="00B87133"/>
    <w:rsid w:val="00B87CEA"/>
    <w:rsid w:val="00B87FBF"/>
    <w:rsid w:val="00B90439"/>
    <w:rsid w:val="00B94172"/>
    <w:rsid w:val="00B94285"/>
    <w:rsid w:val="00B95219"/>
    <w:rsid w:val="00B95980"/>
    <w:rsid w:val="00B967F1"/>
    <w:rsid w:val="00B968C8"/>
    <w:rsid w:val="00BA040F"/>
    <w:rsid w:val="00BA0AB8"/>
    <w:rsid w:val="00BA0BE5"/>
    <w:rsid w:val="00BA0BFC"/>
    <w:rsid w:val="00BA1DDB"/>
    <w:rsid w:val="00BA2441"/>
    <w:rsid w:val="00BA3EC5"/>
    <w:rsid w:val="00BA3FAA"/>
    <w:rsid w:val="00BA43A8"/>
    <w:rsid w:val="00BA4684"/>
    <w:rsid w:val="00BA51D9"/>
    <w:rsid w:val="00BA5D90"/>
    <w:rsid w:val="00BA6839"/>
    <w:rsid w:val="00BA75C6"/>
    <w:rsid w:val="00BA7A5C"/>
    <w:rsid w:val="00BA7DEB"/>
    <w:rsid w:val="00BA7F46"/>
    <w:rsid w:val="00BB3313"/>
    <w:rsid w:val="00BB4E29"/>
    <w:rsid w:val="00BB50D4"/>
    <w:rsid w:val="00BB5DFC"/>
    <w:rsid w:val="00BC0B4A"/>
    <w:rsid w:val="00BC26C0"/>
    <w:rsid w:val="00BC55E0"/>
    <w:rsid w:val="00BC5F34"/>
    <w:rsid w:val="00BC6CE8"/>
    <w:rsid w:val="00BD01DF"/>
    <w:rsid w:val="00BD0348"/>
    <w:rsid w:val="00BD0AE0"/>
    <w:rsid w:val="00BD12FD"/>
    <w:rsid w:val="00BD279D"/>
    <w:rsid w:val="00BD2B9E"/>
    <w:rsid w:val="00BD2E82"/>
    <w:rsid w:val="00BD6BB8"/>
    <w:rsid w:val="00BE13C3"/>
    <w:rsid w:val="00BE152D"/>
    <w:rsid w:val="00BE2BF3"/>
    <w:rsid w:val="00BE5130"/>
    <w:rsid w:val="00BE53E1"/>
    <w:rsid w:val="00BE56AC"/>
    <w:rsid w:val="00BE6AC1"/>
    <w:rsid w:val="00BE73EE"/>
    <w:rsid w:val="00BF3EC4"/>
    <w:rsid w:val="00BF4240"/>
    <w:rsid w:val="00BF49FB"/>
    <w:rsid w:val="00BF4F0A"/>
    <w:rsid w:val="00BF51C1"/>
    <w:rsid w:val="00BF614B"/>
    <w:rsid w:val="00BF6E1C"/>
    <w:rsid w:val="00BF7354"/>
    <w:rsid w:val="00BF7B52"/>
    <w:rsid w:val="00C01968"/>
    <w:rsid w:val="00C03BD9"/>
    <w:rsid w:val="00C07152"/>
    <w:rsid w:val="00C076AE"/>
    <w:rsid w:val="00C07E89"/>
    <w:rsid w:val="00C1094C"/>
    <w:rsid w:val="00C11215"/>
    <w:rsid w:val="00C11367"/>
    <w:rsid w:val="00C1268E"/>
    <w:rsid w:val="00C12EAD"/>
    <w:rsid w:val="00C16107"/>
    <w:rsid w:val="00C165E3"/>
    <w:rsid w:val="00C17E22"/>
    <w:rsid w:val="00C20F80"/>
    <w:rsid w:val="00C21084"/>
    <w:rsid w:val="00C211E1"/>
    <w:rsid w:val="00C222AA"/>
    <w:rsid w:val="00C22B8F"/>
    <w:rsid w:val="00C231A4"/>
    <w:rsid w:val="00C24CB4"/>
    <w:rsid w:val="00C24DB6"/>
    <w:rsid w:val="00C24DF7"/>
    <w:rsid w:val="00C25D45"/>
    <w:rsid w:val="00C2654C"/>
    <w:rsid w:val="00C26C6A"/>
    <w:rsid w:val="00C274F3"/>
    <w:rsid w:val="00C30E0E"/>
    <w:rsid w:val="00C30F64"/>
    <w:rsid w:val="00C31704"/>
    <w:rsid w:val="00C324F0"/>
    <w:rsid w:val="00C329CC"/>
    <w:rsid w:val="00C32EED"/>
    <w:rsid w:val="00C33219"/>
    <w:rsid w:val="00C35DFE"/>
    <w:rsid w:val="00C41F28"/>
    <w:rsid w:val="00C4461E"/>
    <w:rsid w:val="00C4617A"/>
    <w:rsid w:val="00C46EC7"/>
    <w:rsid w:val="00C50BD5"/>
    <w:rsid w:val="00C50F19"/>
    <w:rsid w:val="00C54484"/>
    <w:rsid w:val="00C550C6"/>
    <w:rsid w:val="00C565AE"/>
    <w:rsid w:val="00C57746"/>
    <w:rsid w:val="00C60D7A"/>
    <w:rsid w:val="00C60D86"/>
    <w:rsid w:val="00C618AE"/>
    <w:rsid w:val="00C63F0E"/>
    <w:rsid w:val="00C64CFE"/>
    <w:rsid w:val="00C653E9"/>
    <w:rsid w:val="00C66BA2"/>
    <w:rsid w:val="00C67985"/>
    <w:rsid w:val="00C70AE9"/>
    <w:rsid w:val="00C70F87"/>
    <w:rsid w:val="00C71B4D"/>
    <w:rsid w:val="00C72850"/>
    <w:rsid w:val="00C72A9C"/>
    <w:rsid w:val="00C7449C"/>
    <w:rsid w:val="00C7477B"/>
    <w:rsid w:val="00C76246"/>
    <w:rsid w:val="00C762AD"/>
    <w:rsid w:val="00C765B7"/>
    <w:rsid w:val="00C769CE"/>
    <w:rsid w:val="00C77B9A"/>
    <w:rsid w:val="00C81063"/>
    <w:rsid w:val="00C81297"/>
    <w:rsid w:val="00C82FB2"/>
    <w:rsid w:val="00C83C78"/>
    <w:rsid w:val="00C84669"/>
    <w:rsid w:val="00C84953"/>
    <w:rsid w:val="00C85BE2"/>
    <w:rsid w:val="00C87273"/>
    <w:rsid w:val="00C90CA9"/>
    <w:rsid w:val="00C9297B"/>
    <w:rsid w:val="00C9305A"/>
    <w:rsid w:val="00C94D1C"/>
    <w:rsid w:val="00C94E77"/>
    <w:rsid w:val="00C95985"/>
    <w:rsid w:val="00C97C87"/>
    <w:rsid w:val="00CA14D5"/>
    <w:rsid w:val="00CA18A6"/>
    <w:rsid w:val="00CA2566"/>
    <w:rsid w:val="00CA30B2"/>
    <w:rsid w:val="00CA364C"/>
    <w:rsid w:val="00CA3D1F"/>
    <w:rsid w:val="00CA555B"/>
    <w:rsid w:val="00CA6FD6"/>
    <w:rsid w:val="00CB0583"/>
    <w:rsid w:val="00CB187B"/>
    <w:rsid w:val="00CB18FF"/>
    <w:rsid w:val="00CB3067"/>
    <w:rsid w:val="00CB46F1"/>
    <w:rsid w:val="00CB46FE"/>
    <w:rsid w:val="00CB4F9C"/>
    <w:rsid w:val="00CB5992"/>
    <w:rsid w:val="00CB624D"/>
    <w:rsid w:val="00CC0B65"/>
    <w:rsid w:val="00CC29D7"/>
    <w:rsid w:val="00CC4A7C"/>
    <w:rsid w:val="00CC5026"/>
    <w:rsid w:val="00CC68D0"/>
    <w:rsid w:val="00CD0BE2"/>
    <w:rsid w:val="00CD0C1B"/>
    <w:rsid w:val="00CD1296"/>
    <w:rsid w:val="00CD14E8"/>
    <w:rsid w:val="00CD1789"/>
    <w:rsid w:val="00CD186C"/>
    <w:rsid w:val="00CD1973"/>
    <w:rsid w:val="00CD2DD4"/>
    <w:rsid w:val="00CD4126"/>
    <w:rsid w:val="00CD4420"/>
    <w:rsid w:val="00CD4609"/>
    <w:rsid w:val="00CD6756"/>
    <w:rsid w:val="00CD6D45"/>
    <w:rsid w:val="00CE0A5A"/>
    <w:rsid w:val="00CE1375"/>
    <w:rsid w:val="00CE203F"/>
    <w:rsid w:val="00CE31B7"/>
    <w:rsid w:val="00CE3333"/>
    <w:rsid w:val="00CE48CD"/>
    <w:rsid w:val="00CE6CF1"/>
    <w:rsid w:val="00CE7CF4"/>
    <w:rsid w:val="00CF011E"/>
    <w:rsid w:val="00CF0423"/>
    <w:rsid w:val="00CF0B28"/>
    <w:rsid w:val="00CF1C9C"/>
    <w:rsid w:val="00CF2093"/>
    <w:rsid w:val="00CF265B"/>
    <w:rsid w:val="00CF6DAC"/>
    <w:rsid w:val="00D001F2"/>
    <w:rsid w:val="00D00431"/>
    <w:rsid w:val="00D03D92"/>
    <w:rsid w:val="00D03F9A"/>
    <w:rsid w:val="00D0401D"/>
    <w:rsid w:val="00D05E77"/>
    <w:rsid w:val="00D065B7"/>
    <w:rsid w:val="00D06D51"/>
    <w:rsid w:val="00D0729A"/>
    <w:rsid w:val="00D07826"/>
    <w:rsid w:val="00D14CB1"/>
    <w:rsid w:val="00D15C9D"/>
    <w:rsid w:val="00D15E8F"/>
    <w:rsid w:val="00D20A90"/>
    <w:rsid w:val="00D217F5"/>
    <w:rsid w:val="00D22425"/>
    <w:rsid w:val="00D2243A"/>
    <w:rsid w:val="00D2328A"/>
    <w:rsid w:val="00D23C43"/>
    <w:rsid w:val="00D245A0"/>
    <w:rsid w:val="00D24991"/>
    <w:rsid w:val="00D27882"/>
    <w:rsid w:val="00D27A32"/>
    <w:rsid w:val="00D3003B"/>
    <w:rsid w:val="00D302F5"/>
    <w:rsid w:val="00D30DEA"/>
    <w:rsid w:val="00D324A8"/>
    <w:rsid w:val="00D350B1"/>
    <w:rsid w:val="00D359B8"/>
    <w:rsid w:val="00D40BAE"/>
    <w:rsid w:val="00D42EC4"/>
    <w:rsid w:val="00D44E91"/>
    <w:rsid w:val="00D45455"/>
    <w:rsid w:val="00D47424"/>
    <w:rsid w:val="00D47810"/>
    <w:rsid w:val="00D50255"/>
    <w:rsid w:val="00D502F1"/>
    <w:rsid w:val="00D5137D"/>
    <w:rsid w:val="00D51DA4"/>
    <w:rsid w:val="00D5210E"/>
    <w:rsid w:val="00D52AA5"/>
    <w:rsid w:val="00D5345A"/>
    <w:rsid w:val="00D548BC"/>
    <w:rsid w:val="00D54997"/>
    <w:rsid w:val="00D54EB7"/>
    <w:rsid w:val="00D57D18"/>
    <w:rsid w:val="00D602E9"/>
    <w:rsid w:val="00D61750"/>
    <w:rsid w:val="00D6394B"/>
    <w:rsid w:val="00D63E9A"/>
    <w:rsid w:val="00D64907"/>
    <w:rsid w:val="00D66520"/>
    <w:rsid w:val="00D67F49"/>
    <w:rsid w:val="00D70E27"/>
    <w:rsid w:val="00D7179F"/>
    <w:rsid w:val="00D7324C"/>
    <w:rsid w:val="00D733CD"/>
    <w:rsid w:val="00D73C01"/>
    <w:rsid w:val="00D75CB9"/>
    <w:rsid w:val="00D762E6"/>
    <w:rsid w:val="00D82C31"/>
    <w:rsid w:val="00D82E07"/>
    <w:rsid w:val="00D841D8"/>
    <w:rsid w:val="00D86200"/>
    <w:rsid w:val="00D867B0"/>
    <w:rsid w:val="00D8686D"/>
    <w:rsid w:val="00D8743D"/>
    <w:rsid w:val="00D878A6"/>
    <w:rsid w:val="00D919C5"/>
    <w:rsid w:val="00D928CD"/>
    <w:rsid w:val="00D94696"/>
    <w:rsid w:val="00D9697D"/>
    <w:rsid w:val="00D969E7"/>
    <w:rsid w:val="00DA01F5"/>
    <w:rsid w:val="00DA047E"/>
    <w:rsid w:val="00DA2DE5"/>
    <w:rsid w:val="00DA2F75"/>
    <w:rsid w:val="00DA3924"/>
    <w:rsid w:val="00DA42A8"/>
    <w:rsid w:val="00DB06A0"/>
    <w:rsid w:val="00DB1A12"/>
    <w:rsid w:val="00DB1D7D"/>
    <w:rsid w:val="00DB212B"/>
    <w:rsid w:val="00DB2DE2"/>
    <w:rsid w:val="00DB43DB"/>
    <w:rsid w:val="00DB5B3C"/>
    <w:rsid w:val="00DB5BF9"/>
    <w:rsid w:val="00DC1088"/>
    <w:rsid w:val="00DC1BFC"/>
    <w:rsid w:val="00DC3A1C"/>
    <w:rsid w:val="00DC4B31"/>
    <w:rsid w:val="00DC5C48"/>
    <w:rsid w:val="00DC719C"/>
    <w:rsid w:val="00DD1016"/>
    <w:rsid w:val="00DD1BAB"/>
    <w:rsid w:val="00DD2E39"/>
    <w:rsid w:val="00DD70D6"/>
    <w:rsid w:val="00DD772B"/>
    <w:rsid w:val="00DE0B54"/>
    <w:rsid w:val="00DE1DBE"/>
    <w:rsid w:val="00DE28E5"/>
    <w:rsid w:val="00DE34CF"/>
    <w:rsid w:val="00DE3708"/>
    <w:rsid w:val="00DF35D3"/>
    <w:rsid w:val="00DF491E"/>
    <w:rsid w:val="00DF52A0"/>
    <w:rsid w:val="00DF551F"/>
    <w:rsid w:val="00DF79D9"/>
    <w:rsid w:val="00E00870"/>
    <w:rsid w:val="00E02C84"/>
    <w:rsid w:val="00E02F0D"/>
    <w:rsid w:val="00E02F5C"/>
    <w:rsid w:val="00E0403B"/>
    <w:rsid w:val="00E05131"/>
    <w:rsid w:val="00E05B7A"/>
    <w:rsid w:val="00E10D92"/>
    <w:rsid w:val="00E11EC6"/>
    <w:rsid w:val="00E13F3D"/>
    <w:rsid w:val="00E1542B"/>
    <w:rsid w:val="00E15A4C"/>
    <w:rsid w:val="00E16271"/>
    <w:rsid w:val="00E16D3A"/>
    <w:rsid w:val="00E17CF6"/>
    <w:rsid w:val="00E201CA"/>
    <w:rsid w:val="00E2076E"/>
    <w:rsid w:val="00E21EBC"/>
    <w:rsid w:val="00E223FF"/>
    <w:rsid w:val="00E23D81"/>
    <w:rsid w:val="00E24C81"/>
    <w:rsid w:val="00E273A8"/>
    <w:rsid w:val="00E27DDF"/>
    <w:rsid w:val="00E30084"/>
    <w:rsid w:val="00E30337"/>
    <w:rsid w:val="00E30DC8"/>
    <w:rsid w:val="00E3186A"/>
    <w:rsid w:val="00E32E6E"/>
    <w:rsid w:val="00E331D3"/>
    <w:rsid w:val="00E33BB2"/>
    <w:rsid w:val="00E34898"/>
    <w:rsid w:val="00E375EB"/>
    <w:rsid w:val="00E37C8A"/>
    <w:rsid w:val="00E40119"/>
    <w:rsid w:val="00E40C3C"/>
    <w:rsid w:val="00E40DC9"/>
    <w:rsid w:val="00E40EAB"/>
    <w:rsid w:val="00E44598"/>
    <w:rsid w:val="00E4609F"/>
    <w:rsid w:val="00E460E9"/>
    <w:rsid w:val="00E46DF9"/>
    <w:rsid w:val="00E470D1"/>
    <w:rsid w:val="00E47B5A"/>
    <w:rsid w:val="00E500E6"/>
    <w:rsid w:val="00E51C87"/>
    <w:rsid w:val="00E53C2B"/>
    <w:rsid w:val="00E53E9C"/>
    <w:rsid w:val="00E54106"/>
    <w:rsid w:val="00E60522"/>
    <w:rsid w:val="00E608C3"/>
    <w:rsid w:val="00E60995"/>
    <w:rsid w:val="00E62BEC"/>
    <w:rsid w:val="00E6324C"/>
    <w:rsid w:val="00E669C8"/>
    <w:rsid w:val="00E66AB1"/>
    <w:rsid w:val="00E67E90"/>
    <w:rsid w:val="00E700F2"/>
    <w:rsid w:val="00E70DDC"/>
    <w:rsid w:val="00E7327B"/>
    <w:rsid w:val="00E76111"/>
    <w:rsid w:val="00E77835"/>
    <w:rsid w:val="00E81682"/>
    <w:rsid w:val="00E84C6D"/>
    <w:rsid w:val="00E8580C"/>
    <w:rsid w:val="00E861B6"/>
    <w:rsid w:val="00E86577"/>
    <w:rsid w:val="00E87E80"/>
    <w:rsid w:val="00E90E7E"/>
    <w:rsid w:val="00E90FC1"/>
    <w:rsid w:val="00E92C9B"/>
    <w:rsid w:val="00E94F40"/>
    <w:rsid w:val="00E95047"/>
    <w:rsid w:val="00E95E15"/>
    <w:rsid w:val="00E970A7"/>
    <w:rsid w:val="00E973CB"/>
    <w:rsid w:val="00EA043B"/>
    <w:rsid w:val="00EA1117"/>
    <w:rsid w:val="00EA18CE"/>
    <w:rsid w:val="00EA28A7"/>
    <w:rsid w:val="00EA4A3C"/>
    <w:rsid w:val="00EA543C"/>
    <w:rsid w:val="00EA5B28"/>
    <w:rsid w:val="00EA5B53"/>
    <w:rsid w:val="00EA5E15"/>
    <w:rsid w:val="00EA65CE"/>
    <w:rsid w:val="00EA6DB8"/>
    <w:rsid w:val="00EA71F5"/>
    <w:rsid w:val="00EA7C11"/>
    <w:rsid w:val="00EB09B7"/>
    <w:rsid w:val="00EB3E35"/>
    <w:rsid w:val="00EB4748"/>
    <w:rsid w:val="00EB570D"/>
    <w:rsid w:val="00EB5D64"/>
    <w:rsid w:val="00EB5F71"/>
    <w:rsid w:val="00EB6BF3"/>
    <w:rsid w:val="00EC05D0"/>
    <w:rsid w:val="00EC1549"/>
    <w:rsid w:val="00EC3EBE"/>
    <w:rsid w:val="00EC3F7B"/>
    <w:rsid w:val="00EC5240"/>
    <w:rsid w:val="00EC5F67"/>
    <w:rsid w:val="00EC6486"/>
    <w:rsid w:val="00ED3C41"/>
    <w:rsid w:val="00ED4B26"/>
    <w:rsid w:val="00ED4EC6"/>
    <w:rsid w:val="00ED6F80"/>
    <w:rsid w:val="00EE0B43"/>
    <w:rsid w:val="00EE19B8"/>
    <w:rsid w:val="00EE1EED"/>
    <w:rsid w:val="00EE2BB3"/>
    <w:rsid w:val="00EE3168"/>
    <w:rsid w:val="00EE329C"/>
    <w:rsid w:val="00EE36C4"/>
    <w:rsid w:val="00EE4420"/>
    <w:rsid w:val="00EE5E4E"/>
    <w:rsid w:val="00EE774F"/>
    <w:rsid w:val="00EE787A"/>
    <w:rsid w:val="00EE7A39"/>
    <w:rsid w:val="00EE7D7C"/>
    <w:rsid w:val="00EF02AE"/>
    <w:rsid w:val="00EF081D"/>
    <w:rsid w:val="00EF0E80"/>
    <w:rsid w:val="00EF517F"/>
    <w:rsid w:val="00EF522C"/>
    <w:rsid w:val="00EF6BF9"/>
    <w:rsid w:val="00F00049"/>
    <w:rsid w:val="00F013D5"/>
    <w:rsid w:val="00F018A7"/>
    <w:rsid w:val="00F020FA"/>
    <w:rsid w:val="00F030C9"/>
    <w:rsid w:val="00F031E3"/>
    <w:rsid w:val="00F033FA"/>
    <w:rsid w:val="00F0366B"/>
    <w:rsid w:val="00F05407"/>
    <w:rsid w:val="00F06705"/>
    <w:rsid w:val="00F06F04"/>
    <w:rsid w:val="00F0751F"/>
    <w:rsid w:val="00F10883"/>
    <w:rsid w:val="00F109F5"/>
    <w:rsid w:val="00F10B6F"/>
    <w:rsid w:val="00F123C1"/>
    <w:rsid w:val="00F1292E"/>
    <w:rsid w:val="00F13ED8"/>
    <w:rsid w:val="00F14527"/>
    <w:rsid w:val="00F149C3"/>
    <w:rsid w:val="00F15C95"/>
    <w:rsid w:val="00F15D84"/>
    <w:rsid w:val="00F20AF0"/>
    <w:rsid w:val="00F21D3B"/>
    <w:rsid w:val="00F21E1C"/>
    <w:rsid w:val="00F22982"/>
    <w:rsid w:val="00F229B1"/>
    <w:rsid w:val="00F22C42"/>
    <w:rsid w:val="00F233E0"/>
    <w:rsid w:val="00F25D0F"/>
    <w:rsid w:val="00F25D98"/>
    <w:rsid w:val="00F26234"/>
    <w:rsid w:val="00F26556"/>
    <w:rsid w:val="00F276C6"/>
    <w:rsid w:val="00F300FB"/>
    <w:rsid w:val="00F31145"/>
    <w:rsid w:val="00F32557"/>
    <w:rsid w:val="00F337CE"/>
    <w:rsid w:val="00F34372"/>
    <w:rsid w:val="00F3550C"/>
    <w:rsid w:val="00F36D7A"/>
    <w:rsid w:val="00F377CE"/>
    <w:rsid w:val="00F40201"/>
    <w:rsid w:val="00F40B11"/>
    <w:rsid w:val="00F40C79"/>
    <w:rsid w:val="00F42107"/>
    <w:rsid w:val="00F42111"/>
    <w:rsid w:val="00F45518"/>
    <w:rsid w:val="00F461DF"/>
    <w:rsid w:val="00F465BF"/>
    <w:rsid w:val="00F474C7"/>
    <w:rsid w:val="00F479EF"/>
    <w:rsid w:val="00F51DD6"/>
    <w:rsid w:val="00F57F26"/>
    <w:rsid w:val="00F614FD"/>
    <w:rsid w:val="00F617B0"/>
    <w:rsid w:val="00F631FA"/>
    <w:rsid w:val="00F642DC"/>
    <w:rsid w:val="00F6630B"/>
    <w:rsid w:val="00F663A3"/>
    <w:rsid w:val="00F67288"/>
    <w:rsid w:val="00F70861"/>
    <w:rsid w:val="00F715C6"/>
    <w:rsid w:val="00F71BEE"/>
    <w:rsid w:val="00F71FB8"/>
    <w:rsid w:val="00F72A8A"/>
    <w:rsid w:val="00F72F58"/>
    <w:rsid w:val="00F753AC"/>
    <w:rsid w:val="00F76722"/>
    <w:rsid w:val="00F80BCA"/>
    <w:rsid w:val="00F81FD2"/>
    <w:rsid w:val="00F8390B"/>
    <w:rsid w:val="00F84216"/>
    <w:rsid w:val="00F8428A"/>
    <w:rsid w:val="00F865F0"/>
    <w:rsid w:val="00F86ED6"/>
    <w:rsid w:val="00F875AF"/>
    <w:rsid w:val="00F90020"/>
    <w:rsid w:val="00F90790"/>
    <w:rsid w:val="00F90F00"/>
    <w:rsid w:val="00F91493"/>
    <w:rsid w:val="00F91C75"/>
    <w:rsid w:val="00F9538B"/>
    <w:rsid w:val="00F963F6"/>
    <w:rsid w:val="00F97750"/>
    <w:rsid w:val="00FA0013"/>
    <w:rsid w:val="00FA1C0F"/>
    <w:rsid w:val="00FA5C5C"/>
    <w:rsid w:val="00FA7391"/>
    <w:rsid w:val="00FA79E9"/>
    <w:rsid w:val="00FA7F5F"/>
    <w:rsid w:val="00FB0261"/>
    <w:rsid w:val="00FB0D40"/>
    <w:rsid w:val="00FB18C2"/>
    <w:rsid w:val="00FB2A71"/>
    <w:rsid w:val="00FB348F"/>
    <w:rsid w:val="00FB41ED"/>
    <w:rsid w:val="00FB6386"/>
    <w:rsid w:val="00FB6610"/>
    <w:rsid w:val="00FB7BEC"/>
    <w:rsid w:val="00FC0A1E"/>
    <w:rsid w:val="00FC0BD4"/>
    <w:rsid w:val="00FC17A5"/>
    <w:rsid w:val="00FC2DFF"/>
    <w:rsid w:val="00FC32D7"/>
    <w:rsid w:val="00FC354B"/>
    <w:rsid w:val="00FC3FD1"/>
    <w:rsid w:val="00FC59E0"/>
    <w:rsid w:val="00FC5F24"/>
    <w:rsid w:val="00FC5FAC"/>
    <w:rsid w:val="00FD22A6"/>
    <w:rsid w:val="00FD3EAF"/>
    <w:rsid w:val="00FD502E"/>
    <w:rsid w:val="00FD5765"/>
    <w:rsid w:val="00FD7F09"/>
    <w:rsid w:val="00FE13CF"/>
    <w:rsid w:val="00FE261C"/>
    <w:rsid w:val="00FE3FD8"/>
    <w:rsid w:val="00FE5ACF"/>
    <w:rsid w:val="00FE60E9"/>
    <w:rsid w:val="00FE7653"/>
    <w:rsid w:val="00FF07CB"/>
    <w:rsid w:val="00FF0C65"/>
    <w:rsid w:val="00FF2921"/>
    <w:rsid w:val="00FF2B73"/>
    <w:rsid w:val="00FF3D68"/>
    <w:rsid w:val="00FF6EE2"/>
    <w:rsid w:val="00FF723F"/>
    <w:rsid w:val="05AD4A77"/>
    <w:rsid w:val="44BF3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3DE60"/>
  <w15:docId w15:val="{1D29FAE6-DFA9-4E67-96B2-630EB283F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C70F87"/>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C70F87"/>
    <w:pPr>
      <w:numPr>
        <w:ilvl w:val="1"/>
      </w:numPr>
      <w:pBdr>
        <w:top w:val="none" w:sz="0" w:space="0" w:color="auto"/>
      </w:pBdr>
      <w:spacing w:before="180"/>
      <w:outlineLvl w:val="1"/>
    </w:pPr>
    <w:rPr>
      <w:sz w:val="32"/>
    </w:rPr>
  </w:style>
  <w:style w:type="paragraph" w:styleId="Heading3">
    <w:name w:val="heading 3"/>
    <w:basedOn w:val="Heading2"/>
    <w:next w:val="Normal"/>
    <w:qFormat/>
    <w:rsid w:val="000B7FED"/>
    <w:pPr>
      <w:numPr>
        <w:ilvl w:val="2"/>
      </w:numPr>
      <w:spacing w:before="120"/>
      <w:outlineLvl w:val="2"/>
    </w:pPr>
    <w:rPr>
      <w:sz w:val="28"/>
    </w:rPr>
  </w:style>
  <w:style w:type="paragraph" w:styleId="Heading4">
    <w:name w:val="heading 4"/>
    <w:basedOn w:val="Heading3"/>
    <w:next w:val="Normal"/>
    <w:qFormat/>
    <w:rsid w:val="00C70F87"/>
    <w:pPr>
      <w:numPr>
        <w:ilvl w:val="0"/>
        <w:numId w:val="0"/>
      </w:numPr>
      <w:outlineLvl w:val="3"/>
    </w:pPr>
    <w:rPr>
      <w:sz w:val="24"/>
    </w:rPr>
  </w:style>
  <w:style w:type="paragraph" w:styleId="Heading5">
    <w:name w:val="heading 5"/>
    <w:basedOn w:val="Heading4"/>
    <w:next w:val="Normal"/>
    <w:qFormat/>
    <w:rsid w:val="00C70F87"/>
    <w:pPr>
      <w:numPr>
        <w:ilvl w:val="4"/>
      </w:numPr>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Headings">
    <w:name w:val="Headings"/>
    <w:uiPriority w:val="99"/>
    <w:rsid w:val="00792F1D"/>
    <w:pPr>
      <w:numPr>
        <w:numId w:val="7"/>
      </w:numPr>
    </w:pPr>
  </w:style>
  <w:style w:type="paragraph" w:styleId="ListParagraph">
    <w:name w:val="List Paragraph"/>
    <w:basedOn w:val="Normal"/>
    <w:link w:val="ListParagraphChar"/>
    <w:uiPriority w:val="99"/>
    <w:qFormat/>
    <w:rsid w:val="00961AF4"/>
    <w:pPr>
      <w:ind w:left="720"/>
      <w:contextualSpacing/>
    </w:pPr>
  </w:style>
  <w:style w:type="character" w:customStyle="1" w:styleId="TALCar">
    <w:name w:val="TAL Car"/>
    <w:link w:val="TAL"/>
    <w:qFormat/>
    <w:rsid w:val="00961AF4"/>
    <w:rPr>
      <w:rFonts w:ascii="Arial" w:hAnsi="Arial"/>
      <w:sz w:val="18"/>
      <w:lang w:val="en-GB" w:eastAsia="en-US"/>
    </w:rPr>
  </w:style>
  <w:style w:type="character" w:customStyle="1" w:styleId="15">
    <w:name w:val="15"/>
    <w:rsid w:val="00E0403B"/>
    <w:rPr>
      <w:rFonts w:ascii="CG Times (WN)" w:hAnsi="CG Times (WN)" w:hint="default"/>
      <w:color w:val="0000FF"/>
      <w:u w:val="single"/>
    </w:rPr>
  </w:style>
  <w:style w:type="paragraph" w:styleId="Revision">
    <w:name w:val="Revision"/>
    <w:hidden/>
    <w:uiPriority w:val="99"/>
    <w:semiHidden/>
    <w:rsid w:val="00746068"/>
    <w:rPr>
      <w:rFonts w:ascii="Times New Roman" w:hAnsi="Times New Roman"/>
      <w:lang w:val="en-GB" w:eastAsia="en-US"/>
    </w:rPr>
  </w:style>
  <w:style w:type="character" w:customStyle="1" w:styleId="CommentTextChar">
    <w:name w:val="Comment Text Char"/>
    <w:link w:val="CommentText"/>
    <w:qFormat/>
    <w:locked/>
    <w:rsid w:val="00E16271"/>
    <w:rPr>
      <w:rFonts w:ascii="Times New Roman" w:hAnsi="Times New Roman"/>
      <w:lang w:val="en-GB" w:eastAsia="en-US"/>
    </w:rPr>
  </w:style>
  <w:style w:type="character" w:customStyle="1" w:styleId="CRCoverPageZchn">
    <w:name w:val="CR Cover Page Zchn"/>
    <w:link w:val="CRCoverPage"/>
    <w:qFormat/>
    <w:rsid w:val="00B039E7"/>
    <w:rPr>
      <w:rFonts w:ascii="Arial" w:hAnsi="Arial"/>
      <w:lang w:val="en-GB" w:eastAsia="en-US"/>
    </w:rPr>
  </w:style>
  <w:style w:type="character" w:customStyle="1" w:styleId="ListParagraphChar">
    <w:name w:val="List Paragraph Char"/>
    <w:link w:val="ListParagraph"/>
    <w:uiPriority w:val="99"/>
    <w:qFormat/>
    <w:locked/>
    <w:rsid w:val="00B02FFC"/>
    <w:rPr>
      <w:rFonts w:ascii="Times New Roman" w:hAnsi="Times New Roman"/>
      <w:lang w:val="en-GB" w:eastAsia="en-US"/>
    </w:rPr>
  </w:style>
  <w:style w:type="paragraph" w:customStyle="1" w:styleId="3GPPHeader">
    <w:name w:val="3GPP_Header"/>
    <w:basedOn w:val="BodyText"/>
    <w:locked/>
    <w:rsid w:val="007237D5"/>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7237D5"/>
    <w:pPr>
      <w:spacing w:after="120"/>
    </w:pPr>
  </w:style>
  <w:style w:type="character" w:customStyle="1" w:styleId="BodyTextChar">
    <w:name w:val="Body Text Char"/>
    <w:basedOn w:val="DefaultParagraphFont"/>
    <w:link w:val="BodyText"/>
    <w:semiHidden/>
    <w:rsid w:val="007237D5"/>
    <w:rPr>
      <w:rFonts w:ascii="Times New Roman" w:hAnsi="Times New Roman"/>
      <w:lang w:val="en-GB" w:eastAsia="en-US"/>
    </w:rPr>
  </w:style>
  <w:style w:type="paragraph" w:customStyle="1" w:styleId="Normal5">
    <w:name w:val="Normal5"/>
    <w:rsid w:val="00532719"/>
    <w:pPr>
      <w:jc w:val="both"/>
    </w:pPr>
    <w:rPr>
      <w:rFonts w:ascii="Times New Roman" w:eastAsia="SimSun" w:hAnsi="Times New Roman"/>
      <w:kern w:val="2"/>
      <w:sz w:val="21"/>
      <w:szCs w:val="21"/>
      <w:lang w:val="en-US" w:eastAsia="zh-CN"/>
    </w:rPr>
  </w:style>
  <w:style w:type="table" w:styleId="TableGrid">
    <w:name w:val="Table Grid"/>
    <w:basedOn w:val="TableNormal"/>
    <w:rsid w:val="0080149D"/>
    <w:tblPr/>
  </w:style>
  <w:style w:type="paragraph" w:styleId="Caption">
    <w:name w:val="caption"/>
    <w:basedOn w:val="Normal"/>
    <w:next w:val="Normal"/>
    <w:unhideWhenUsed/>
    <w:qFormat/>
    <w:rsid w:val="002C4E2A"/>
    <w:pPr>
      <w:spacing w:after="200"/>
    </w:pPr>
    <w:rPr>
      <w:i/>
      <w:iCs/>
      <w:color w:val="1F497D" w:themeColor="text2"/>
      <w:sz w:val="18"/>
      <w:szCs w:val="18"/>
    </w:rPr>
  </w:style>
  <w:style w:type="character" w:customStyle="1" w:styleId="B1Char">
    <w:name w:val="B1 Char"/>
    <w:link w:val="B1"/>
    <w:qFormat/>
    <w:locked/>
    <w:rsid w:val="008E29FF"/>
    <w:rPr>
      <w:rFonts w:ascii="Times New Roman" w:hAnsi="Times New Roman"/>
      <w:lang w:val="en-GB" w:eastAsia="en-US"/>
    </w:rPr>
  </w:style>
  <w:style w:type="paragraph" w:customStyle="1" w:styleId="FirstChange">
    <w:name w:val="First Change"/>
    <w:basedOn w:val="Normal"/>
    <w:rsid w:val="00572D87"/>
    <w:pPr>
      <w:jc w:val="center"/>
    </w:pPr>
    <w:rPr>
      <w:rFonts w:eastAsia="SimSun"/>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23795"/>
    <w:rPr>
      <w:rFonts w:ascii="Arial" w:hAnsi="Arial"/>
      <w:b/>
      <w:noProof/>
      <w:sz w:val="18"/>
      <w:lang w:val="en-GB" w:eastAsia="en-US"/>
    </w:rPr>
  </w:style>
  <w:style w:type="character" w:customStyle="1" w:styleId="FooterChar">
    <w:name w:val="Footer Char"/>
    <w:basedOn w:val="DefaultParagraphFont"/>
    <w:link w:val="Footer"/>
    <w:uiPriority w:val="99"/>
    <w:rsid w:val="00D82E0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6E5AB-6681-49C8-ACF8-62A4FA618F60}">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635BE9F-A8E5-44EC-AAE5-3F112C78A727}">
  <ds:schemaRefs>
    <ds:schemaRef ds:uri="http://schemas.microsoft.com/sharepoint/v3/contenttype/forms"/>
  </ds:schemaRefs>
</ds:datastoreItem>
</file>

<file path=customXml/itemProps3.xml><?xml version="1.0" encoding="utf-8"?>
<ds:datastoreItem xmlns:ds="http://schemas.openxmlformats.org/officeDocument/2006/customXml" ds:itemID="{BA837C5B-0BE4-4F16-9CF2-455B4EACA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370</TotalTime>
  <Pages>9</Pages>
  <Words>3778</Words>
  <Characters>21536</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Ericsson AB</Company>
  <LinksUpToDate>false</LinksUpToDate>
  <CharactersWithSpaces>25264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476</cp:revision>
  <cp:lastPrinted>1900-01-02T02:00:00Z</cp:lastPrinted>
  <dcterms:created xsi:type="dcterms:W3CDTF">2025-10-04T00:25:00Z</dcterms:created>
  <dcterms:modified xsi:type="dcterms:W3CDTF">2025-11-06T18:14:00Z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